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D2DB9" w14:textId="77777777" w:rsidR="0019403C" w:rsidRDefault="0019403C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</w:p>
    <w:p w14:paraId="052FBC05" w14:textId="65A98E14" w:rsidR="005B217A" w:rsidRPr="00F62697" w:rsidRDefault="005B217A" w:rsidP="005B217A">
      <w:pPr>
        <w:pStyle w:val="aff1"/>
        <w:rPr>
          <w:rFonts w:ascii="Arial" w:eastAsiaTheme="minorEastAsia" w:hAnsi="Arial"/>
          <w:sz w:val="24"/>
          <w:szCs w:val="20"/>
          <w:lang w:val="en-GB" w:eastAsia="en-US"/>
        </w:rPr>
      </w:pP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>3GPP TSG-RAN WG3 #11</w:t>
      </w:r>
      <w:r w:rsidRPr="00F62697">
        <w:rPr>
          <w:rFonts w:ascii="Arial" w:eastAsiaTheme="minorEastAsia" w:hAnsi="Arial" w:hint="eastAsia"/>
          <w:sz w:val="24"/>
          <w:szCs w:val="20"/>
          <w:lang w:val="en-GB" w:eastAsia="en-US"/>
        </w:rPr>
        <w:t>9</w:t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>bis-e</w:t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F62697"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  <w:t xml:space="preserve">  </w:t>
      </w:r>
      <w:r w:rsidR="001A01F7" w:rsidRPr="001A01F7">
        <w:rPr>
          <w:rFonts w:ascii="Arial" w:eastAsiaTheme="minorEastAsia" w:hAnsi="Arial"/>
          <w:sz w:val="24"/>
          <w:szCs w:val="20"/>
          <w:lang w:val="en-GB" w:eastAsia="en-US"/>
        </w:rPr>
        <w:t>R3-232086</w:t>
      </w:r>
    </w:p>
    <w:p w14:paraId="134CCCEF" w14:textId="77777777" w:rsidR="005B217A" w:rsidRPr="00F62697" w:rsidRDefault="005B217A" w:rsidP="005B217A">
      <w:pPr>
        <w:jc w:val="both"/>
        <w:rPr>
          <w:rFonts w:ascii="Arial" w:hAnsi="Arial"/>
          <w:sz w:val="24"/>
        </w:rPr>
      </w:pPr>
      <w:r w:rsidRPr="00F62697">
        <w:rPr>
          <w:rFonts w:ascii="Arial" w:hAnsi="Arial"/>
          <w:sz w:val="24"/>
        </w:rPr>
        <w:t>17th – 26th April 2023</w:t>
      </w:r>
    </w:p>
    <w:p w14:paraId="045E9A62" w14:textId="77777777" w:rsidR="005B217A" w:rsidRPr="00F62697" w:rsidRDefault="005B217A" w:rsidP="005B217A">
      <w:pPr>
        <w:jc w:val="both"/>
        <w:rPr>
          <w:rFonts w:ascii="Arial" w:hAnsi="Arial"/>
          <w:sz w:val="24"/>
        </w:rPr>
      </w:pPr>
      <w:r w:rsidRPr="00F62697">
        <w:rPr>
          <w:rFonts w:ascii="Arial" w:hAnsi="Arial"/>
          <w:sz w:val="24"/>
        </w:rPr>
        <w:t>Online</w:t>
      </w:r>
    </w:p>
    <w:p w14:paraId="3C5565DD" w14:textId="77777777" w:rsidR="00614CBB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333194F8" w14:textId="240D6162"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F41A6">
        <w:rPr>
          <w:rFonts w:ascii="Arial" w:hAnsi="Arial"/>
          <w:sz w:val="24"/>
        </w:rPr>
        <w:t>(</w:t>
      </w:r>
      <w:r w:rsidR="00852BF7">
        <w:rPr>
          <w:rFonts w:ascii="Arial" w:hAnsi="Arial"/>
          <w:sz w:val="24"/>
        </w:rPr>
        <w:t xml:space="preserve">TP </w:t>
      </w:r>
      <w:r w:rsidR="00183E31">
        <w:rPr>
          <w:rFonts w:ascii="Arial" w:hAnsi="Arial"/>
          <w:sz w:val="24"/>
          <w:lang w:eastAsia="zh-CN"/>
        </w:rPr>
        <w:t xml:space="preserve">for BLCR to </w:t>
      </w:r>
      <w:r w:rsidR="00241A3B">
        <w:rPr>
          <w:rFonts w:ascii="Arial" w:hAnsi="Arial"/>
          <w:sz w:val="24"/>
          <w:lang w:eastAsia="zh-CN"/>
        </w:rPr>
        <w:t>37.483</w:t>
      </w:r>
      <w:r w:rsidR="001F41A6">
        <w:rPr>
          <w:rFonts w:ascii="Arial" w:hAnsi="Arial"/>
          <w:sz w:val="24"/>
          <w:lang w:eastAsia="zh-CN"/>
        </w:rPr>
        <w:t xml:space="preserve">) </w:t>
      </w:r>
      <w:r w:rsidR="00852BF7" w:rsidRPr="00852BF7">
        <w:rPr>
          <w:rFonts w:ascii="Arial" w:hAnsi="Arial"/>
          <w:sz w:val="24"/>
          <w:lang w:eastAsia="zh-CN"/>
        </w:rPr>
        <w:t xml:space="preserve">Introduction </w:t>
      </w:r>
      <w:r w:rsidR="00AE7C3C">
        <w:rPr>
          <w:rFonts w:ascii="Arial" w:hAnsi="Arial"/>
          <w:sz w:val="24"/>
          <w:lang w:eastAsia="zh-CN"/>
        </w:rPr>
        <w:t xml:space="preserve">on </w:t>
      </w:r>
      <w:r w:rsidR="00852BF7" w:rsidRPr="00852BF7">
        <w:rPr>
          <w:rFonts w:ascii="Arial" w:hAnsi="Arial"/>
          <w:sz w:val="24"/>
          <w:lang w:eastAsia="zh-CN"/>
        </w:rPr>
        <w:t>MT-SDT</w:t>
      </w:r>
    </w:p>
    <w:p w14:paraId="102CC517" w14:textId="03284FC5" w:rsidR="00614CBB" w:rsidRDefault="00985DA8" w:rsidP="00AE7C3C">
      <w:pPr>
        <w:tabs>
          <w:tab w:val="left" w:pos="1985"/>
        </w:tabs>
        <w:ind w:left="1928" w:hangingChars="800" w:hanging="1928"/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  <w:r w:rsidR="00CA1FE2">
        <w:rPr>
          <w:rStyle w:val="aff9"/>
        </w:rPr>
        <w:t>, China Telecom</w:t>
      </w:r>
      <w:r w:rsidR="00F14C46">
        <w:rPr>
          <w:rStyle w:val="aff9"/>
        </w:rPr>
        <w:t xml:space="preserve">, </w:t>
      </w:r>
      <w:r w:rsidR="00EB681B" w:rsidRPr="00EB681B">
        <w:rPr>
          <w:rStyle w:val="aff9"/>
        </w:rPr>
        <w:t>Nokia, Nokia Shanghai Bell</w:t>
      </w:r>
      <w:r w:rsidR="00EB681B">
        <w:rPr>
          <w:rStyle w:val="aff9"/>
        </w:rPr>
        <w:t xml:space="preserve">, </w:t>
      </w:r>
      <w:r w:rsidR="00F14C46">
        <w:rPr>
          <w:rStyle w:val="aff9"/>
        </w:rPr>
        <w:t>Xiaomi</w:t>
      </w:r>
      <w:r w:rsidR="003D7DF5">
        <w:rPr>
          <w:rStyle w:val="aff9"/>
        </w:rPr>
        <w:t>, Ericsson</w:t>
      </w:r>
      <w:r w:rsidR="008E5CDB">
        <w:rPr>
          <w:rStyle w:val="aff9"/>
        </w:rPr>
        <w:t>, LG Electronics</w:t>
      </w:r>
      <w:r w:rsidR="002F5E2B">
        <w:rPr>
          <w:rStyle w:val="aff9"/>
        </w:rPr>
        <w:t>, Lenovo</w:t>
      </w:r>
    </w:p>
    <w:p w14:paraId="2091B26A" w14:textId="77777777"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14:paraId="107642AF" w14:textId="77777777"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23E8F391" w14:textId="77777777" w:rsidR="00FB46D9" w:rsidRPr="00862CE7" w:rsidRDefault="00FB46D9" w:rsidP="002B2179">
      <w:pPr>
        <w:pStyle w:val="1"/>
        <w:tabs>
          <w:tab w:val="left" w:pos="432"/>
        </w:tabs>
        <w:rPr>
          <w:rFonts w:eastAsia="MS Mincho" w:cs="Arial"/>
          <w:bCs/>
          <w:noProof/>
          <w:szCs w:val="32"/>
          <w:lang w:val="en-US" w:eastAsia="ja-JP"/>
        </w:rPr>
      </w:pPr>
      <w:r w:rsidRPr="00862CE7">
        <w:rPr>
          <w:rFonts w:eastAsia="MS Mincho" w:cs="Arial"/>
          <w:bCs/>
          <w:szCs w:val="32"/>
          <w:lang w:val="en-US" w:eastAsia="ja-JP"/>
        </w:rPr>
        <w:t>Text proposal for TS 3</w:t>
      </w:r>
      <w:r>
        <w:rPr>
          <w:rFonts w:eastAsia="MS Mincho" w:cs="Arial"/>
          <w:bCs/>
          <w:szCs w:val="32"/>
          <w:lang w:val="en-US" w:eastAsia="ja-JP"/>
        </w:rPr>
        <w:t>7.483</w:t>
      </w:r>
    </w:p>
    <w:p w14:paraId="3AD4B9CC" w14:textId="77777777" w:rsidR="00FB46D9" w:rsidRDefault="00FB46D9" w:rsidP="00FB46D9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===============&lt;Start of change&gt;=================</w:t>
      </w:r>
    </w:p>
    <w:p w14:paraId="0DE8A2D3" w14:textId="77777777" w:rsidR="009A4F83" w:rsidRPr="00D629EF" w:rsidRDefault="009A4F83" w:rsidP="009A4F83">
      <w:pPr>
        <w:pStyle w:val="30"/>
      </w:pPr>
      <w:bookmarkStart w:id="7" w:name="_Toc20955493"/>
      <w:bookmarkStart w:id="8" w:name="_Toc29460919"/>
      <w:bookmarkStart w:id="9" w:name="_Toc29505651"/>
      <w:bookmarkStart w:id="10" w:name="_Toc36556176"/>
      <w:bookmarkStart w:id="11" w:name="_Toc45881615"/>
      <w:bookmarkStart w:id="12" w:name="_Toc51852249"/>
      <w:bookmarkStart w:id="13" w:name="_Toc56620200"/>
      <w:bookmarkStart w:id="14" w:name="_Toc64447840"/>
      <w:bookmarkStart w:id="15" w:name="_Toc74152615"/>
      <w:bookmarkStart w:id="16" w:name="_Toc88656040"/>
      <w:bookmarkStart w:id="17" w:name="_Toc88657099"/>
      <w:bookmarkStart w:id="18" w:name="_Toc105657082"/>
      <w:bookmarkStart w:id="19" w:name="_Toc106108463"/>
      <w:bookmarkStart w:id="20" w:name="_Toc112687556"/>
      <w:bookmarkStart w:id="21" w:name="_Toc120092899"/>
      <w:r w:rsidRPr="00D629EF">
        <w:t>8.3.1</w:t>
      </w:r>
      <w:r w:rsidRPr="00D629EF">
        <w:tab/>
        <w:t>Bearer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BB38B8" w14:textId="77777777" w:rsidR="009A4F83" w:rsidRPr="00F15D5C" w:rsidRDefault="009A4F83" w:rsidP="00FB46D9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197BA9F0" w14:textId="77777777" w:rsidR="009A4F83" w:rsidRDefault="009A4F83" w:rsidP="009A4F83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38330D6B" w14:textId="6A7E2F7F" w:rsidR="009A4F83" w:rsidRPr="009A4F83" w:rsidRDefault="009A4F83" w:rsidP="009A4F83">
      <w:pPr>
        <w:rPr>
          <w:lang w:eastAsia="zh-CN"/>
        </w:rPr>
      </w:pPr>
      <w:ins w:id="22" w:author="ZTE" w:date="2023-04-21T21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</w:ins>
      <w:ins w:id="23" w:author="ZTE" w:date="2023-04-21T21:54:00Z">
        <w:r>
          <w:rPr>
            <w:lang w:eastAsia="zh-CN"/>
          </w:rPr>
          <w:t xml:space="preserve"> the </w:t>
        </w:r>
        <w:r w:rsidRPr="00980D81">
          <w:rPr>
            <w:i/>
            <w:lang w:eastAsia="zh-CN"/>
          </w:rPr>
          <w:t>MT-SDT Information Request</w:t>
        </w:r>
        <w:r>
          <w:rPr>
            <w:lang w:eastAsia="zh-CN"/>
          </w:rPr>
          <w:t xml:space="preserve"> IE is </w:t>
        </w:r>
        <w:r w:rsidRPr="00D629EF">
          <w:t>included in the BEARER CONTEXT SETUP REQUEST message</w:t>
        </w:r>
      </w:ins>
      <w:ins w:id="24" w:author="ZTE" w:date="2023-04-21T22:50:00Z">
        <w:r w:rsidR="0097590A" w:rsidRPr="0097590A">
          <w:t xml:space="preserve"> and the value is set to “true”</w:t>
        </w:r>
      </w:ins>
      <w:ins w:id="25" w:author="ZTE" w:date="2023-04-21T21:54:00Z">
        <w:r>
          <w:t>, the gNB-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shall, if supported,</w:t>
        </w:r>
      </w:ins>
      <w:ins w:id="26" w:author="ZTE" w:date="2023-04-24T23:03:00Z">
        <w:r w:rsidR="006B035D" w:rsidRPr="006B035D">
          <w:t xml:space="preserve"> </w:t>
        </w:r>
        <w:r w:rsidR="006B035D" w:rsidRPr="006B035D">
          <w:rPr>
            <w:lang w:eastAsia="zh-CN"/>
          </w:rPr>
          <w:t>act as specified in TS 38.401</w:t>
        </w:r>
      </w:ins>
      <w:ins w:id="27" w:author="ZTE" w:date="2023-04-25T11:40:00Z">
        <w:r w:rsidR="00762445">
          <w:rPr>
            <w:lang w:eastAsia="zh-CN"/>
          </w:rPr>
          <w:t xml:space="preserve"> </w:t>
        </w:r>
      </w:ins>
      <w:ins w:id="28" w:author="ZTE" w:date="2023-04-25T11:39:00Z">
        <w:r w:rsidR="003214F7" w:rsidRPr="00D629EF">
          <w:rPr>
            <w:rFonts w:eastAsia="宋体"/>
          </w:rPr>
          <w:t>[2]</w:t>
        </w:r>
      </w:ins>
      <w:ins w:id="29" w:author="ZTE" w:date="2023-04-21T21:54:00Z">
        <w:r>
          <w:rPr>
            <w:lang w:eastAsia="zh-CN"/>
          </w:rPr>
          <w:t>.</w:t>
        </w:r>
      </w:ins>
    </w:p>
    <w:p w14:paraId="19968250" w14:textId="77777777" w:rsidR="009A4F83" w:rsidRPr="00135FF5" w:rsidRDefault="009A4F83" w:rsidP="009A4F83">
      <w:pPr>
        <w:rPr>
          <w:rFonts w:eastAsia="Malgun Gothic"/>
        </w:rPr>
      </w:pPr>
      <w:bookmarkStart w:id="3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>e, the gNB-CU-UP shall take it into account when handling DL data transfer as specified in TS 37.340 [19].</w:t>
      </w:r>
      <w:bookmarkEnd w:id="30"/>
    </w:p>
    <w:p w14:paraId="3E11F2A2" w14:textId="77777777" w:rsidR="009A4F83" w:rsidRDefault="009A4F83" w:rsidP="009A4F83">
      <w:pPr>
        <w:pStyle w:val="4"/>
      </w:pPr>
      <w:bookmarkStart w:id="31" w:name="_Toc88656043"/>
      <w:bookmarkStart w:id="32" w:name="_Toc88657102"/>
      <w:bookmarkStart w:id="33" w:name="_Toc105657085"/>
      <w:bookmarkStart w:id="34" w:name="_Toc106108466"/>
      <w:bookmarkStart w:id="35" w:name="_Toc112687559"/>
      <w:bookmarkStart w:id="36" w:name="_Toc120092902"/>
      <w:r w:rsidRPr="00D629EF">
        <w:t>8.3.1.3</w:t>
      </w:r>
      <w:r w:rsidRPr="00D629EF">
        <w:tab/>
        <w:t>Unsuccessful Operation</w:t>
      </w:r>
      <w:bookmarkEnd w:id="31"/>
      <w:bookmarkEnd w:id="32"/>
      <w:bookmarkEnd w:id="33"/>
      <w:bookmarkEnd w:id="34"/>
      <w:bookmarkEnd w:id="35"/>
      <w:bookmarkEnd w:id="36"/>
    </w:p>
    <w:p w14:paraId="5195F3D6" w14:textId="77777777" w:rsidR="0011311B" w:rsidRPr="0011311B" w:rsidRDefault="0011311B" w:rsidP="0011311B"/>
    <w:p w14:paraId="00B8416C" w14:textId="77777777" w:rsidR="009A4F83" w:rsidRDefault="0011311B" w:rsidP="00FB46D9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===============&lt;Next change&gt;=================</w:t>
      </w:r>
    </w:p>
    <w:p w14:paraId="37B27632" w14:textId="77777777" w:rsidR="0011311B" w:rsidRPr="00D629EF" w:rsidRDefault="0011311B" w:rsidP="0011311B">
      <w:pPr>
        <w:pStyle w:val="30"/>
      </w:pPr>
      <w:bookmarkStart w:id="37" w:name="_Toc20955498"/>
      <w:bookmarkStart w:id="38" w:name="_Toc29460924"/>
      <w:bookmarkStart w:id="39" w:name="_Toc29505656"/>
      <w:bookmarkStart w:id="40" w:name="_Toc36556181"/>
      <w:bookmarkStart w:id="41" w:name="_Toc45881620"/>
      <w:bookmarkStart w:id="42" w:name="_Toc51852254"/>
      <w:bookmarkStart w:id="43" w:name="_Toc56620205"/>
      <w:bookmarkStart w:id="44" w:name="_Toc64447845"/>
      <w:bookmarkStart w:id="45" w:name="_Toc74152620"/>
      <w:bookmarkStart w:id="46" w:name="_Toc88656045"/>
      <w:bookmarkStart w:id="47" w:name="_Toc88657104"/>
      <w:bookmarkStart w:id="48" w:name="_Toc105657087"/>
      <w:bookmarkStart w:id="49" w:name="_Toc106108468"/>
      <w:bookmarkStart w:id="50" w:name="_Toc112687561"/>
      <w:bookmarkStart w:id="51" w:name="_Toc120092904"/>
      <w:r w:rsidRPr="00D629EF">
        <w:t>8.3.2</w:t>
      </w:r>
      <w:r w:rsidRPr="00D629EF">
        <w:tab/>
        <w:t>Bearer Context Modification (gNB-CU-CP initiated)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D629EF">
        <w:t xml:space="preserve"> </w:t>
      </w:r>
    </w:p>
    <w:p w14:paraId="546D2B37" w14:textId="77777777" w:rsidR="009A4F83" w:rsidRPr="00F15D5C" w:rsidRDefault="0011311B" w:rsidP="00FB46D9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7B1FB41E" w14:textId="77777777" w:rsidR="0011311B" w:rsidRDefault="0011311B" w:rsidP="0011311B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0A4DEC9F" w14:textId="1BFD965D" w:rsidR="0011311B" w:rsidRPr="009A4F83" w:rsidRDefault="0011311B" w:rsidP="0011311B">
      <w:pPr>
        <w:rPr>
          <w:lang w:eastAsia="zh-CN"/>
        </w:rPr>
      </w:pPr>
      <w:ins w:id="52" w:author="ZTE" w:date="2023-04-21T21:5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</w:ins>
      <w:ins w:id="53" w:author="ZTE" w:date="2023-04-21T21:54:00Z">
        <w:r>
          <w:rPr>
            <w:lang w:eastAsia="zh-CN"/>
          </w:rPr>
          <w:t xml:space="preserve"> the </w:t>
        </w:r>
        <w:r w:rsidRPr="00980D81">
          <w:rPr>
            <w:i/>
            <w:lang w:eastAsia="zh-CN"/>
          </w:rPr>
          <w:t>MT-SDT Information Request</w:t>
        </w:r>
        <w:r>
          <w:rPr>
            <w:lang w:eastAsia="zh-CN"/>
          </w:rPr>
          <w:t xml:space="preserve"> IE is </w:t>
        </w:r>
        <w:r w:rsidRPr="00D629EF">
          <w:t xml:space="preserve">included in the </w:t>
        </w:r>
      </w:ins>
      <w:ins w:id="54" w:author="ZTE" w:date="2023-04-21T22:00:00Z">
        <w:r>
          <w:rPr>
            <w:rFonts w:eastAsia="宋体"/>
          </w:rPr>
          <w:t>BEARER CONTEXT MODIFICATION</w:t>
        </w:r>
      </w:ins>
      <w:ins w:id="55" w:author="ZTE" w:date="2023-04-21T21:54:00Z">
        <w:r w:rsidRPr="00D629EF">
          <w:t xml:space="preserve"> REQUEST message</w:t>
        </w:r>
      </w:ins>
      <w:ins w:id="56" w:author="ZTE" w:date="2023-04-21T22:50:00Z">
        <w:r w:rsidR="0097590A" w:rsidRPr="0097590A">
          <w:t xml:space="preserve"> and the value is set to “true”</w:t>
        </w:r>
      </w:ins>
      <w:ins w:id="57" w:author="ZTE" w:date="2023-04-21T21:54:00Z">
        <w:r>
          <w:t>, the gNB-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shall, if supported, </w:t>
        </w:r>
      </w:ins>
      <w:ins w:id="58" w:author="ZTE" w:date="2023-04-24T23:03:00Z">
        <w:r w:rsidR="006B035D" w:rsidRPr="006B035D">
          <w:rPr>
            <w:lang w:eastAsia="zh-CN"/>
          </w:rPr>
          <w:t>act as specified in TS 38.401</w:t>
        </w:r>
      </w:ins>
      <w:ins w:id="59" w:author="ZTE" w:date="2023-04-25T11:40:00Z">
        <w:r w:rsidR="00762445">
          <w:rPr>
            <w:lang w:eastAsia="zh-CN"/>
          </w:rPr>
          <w:t xml:space="preserve"> </w:t>
        </w:r>
      </w:ins>
      <w:ins w:id="60" w:author="ZTE" w:date="2023-04-25T11:39:00Z">
        <w:r w:rsidR="003214F7" w:rsidRPr="00D629EF">
          <w:rPr>
            <w:rFonts w:eastAsia="宋体"/>
          </w:rPr>
          <w:t>[2]</w:t>
        </w:r>
      </w:ins>
      <w:ins w:id="61" w:author="ZTE" w:date="2023-04-21T21:54:00Z">
        <w:r>
          <w:rPr>
            <w:lang w:eastAsia="zh-CN"/>
          </w:rPr>
          <w:t>.</w:t>
        </w:r>
      </w:ins>
    </w:p>
    <w:p w14:paraId="6A7B3DD7" w14:textId="77777777" w:rsidR="0011311B" w:rsidRPr="00624649" w:rsidRDefault="0011311B" w:rsidP="0011311B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15005625" w14:textId="77777777" w:rsidR="0011311B" w:rsidRPr="0011311B" w:rsidRDefault="0011311B" w:rsidP="00FB46D9">
      <w:pPr>
        <w:rPr>
          <w:lang w:eastAsia="zh-CN"/>
        </w:rPr>
      </w:pPr>
    </w:p>
    <w:p w14:paraId="48F598A4" w14:textId="77777777" w:rsidR="0011311B" w:rsidRDefault="0011311B" w:rsidP="0011311B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===============&lt;Next change&gt;=================</w:t>
      </w:r>
    </w:p>
    <w:p w14:paraId="10EDA532" w14:textId="77777777" w:rsidR="0011311B" w:rsidRPr="009A4F83" w:rsidRDefault="0011311B" w:rsidP="00FB46D9">
      <w:pPr>
        <w:rPr>
          <w:lang w:eastAsia="zh-CN"/>
        </w:rPr>
      </w:pPr>
    </w:p>
    <w:p w14:paraId="07E72BEF" w14:textId="77777777" w:rsidR="00FB46D9" w:rsidRPr="00D629EF" w:rsidRDefault="00FB46D9" w:rsidP="00FB46D9">
      <w:pPr>
        <w:pStyle w:val="4"/>
      </w:pPr>
      <w:bookmarkStart w:id="62" w:name="_Toc20955563"/>
      <w:bookmarkStart w:id="63" w:name="_Toc29460998"/>
      <w:bookmarkStart w:id="64" w:name="_Toc29505730"/>
      <w:bookmarkStart w:id="65" w:name="_Toc36556255"/>
      <w:bookmarkStart w:id="66" w:name="_Toc45881713"/>
      <w:bookmarkStart w:id="67" w:name="_Toc51852351"/>
      <w:bookmarkStart w:id="68" w:name="_Toc56620302"/>
      <w:bookmarkStart w:id="69" w:name="_Toc64447942"/>
      <w:bookmarkStart w:id="70" w:name="_Toc74152717"/>
      <w:bookmarkStart w:id="71" w:name="_Toc88656142"/>
      <w:bookmarkStart w:id="72" w:name="_Toc88657201"/>
      <w:bookmarkStart w:id="73" w:name="_Toc105657235"/>
      <w:bookmarkStart w:id="74" w:name="_Toc106108616"/>
      <w:bookmarkStart w:id="75" w:name="_Toc112687709"/>
      <w:bookmarkStart w:id="76" w:name="_Toc120093052"/>
      <w:r w:rsidRPr="00D629EF">
        <w:lastRenderedPageBreak/>
        <w:t>9.2.2.1</w:t>
      </w:r>
      <w:r w:rsidRPr="00D629EF">
        <w:tab/>
        <w:t>BEARER CONTEXT SETUP REQUEST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A8D2F37" w14:textId="77777777" w:rsidR="00FB46D9" w:rsidRPr="00D629EF" w:rsidRDefault="00FB46D9" w:rsidP="00FB46D9">
      <w:r w:rsidRPr="00D629EF">
        <w:t xml:space="preserve">This message is sent by the gNB-CU-CP to request the gNB-CU-UP to setup a bearer context. </w:t>
      </w:r>
    </w:p>
    <w:p w14:paraId="25591E15" w14:textId="77777777" w:rsidR="00FB46D9" w:rsidRPr="00D629EF" w:rsidRDefault="00FB46D9" w:rsidP="00FB46D9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B46D9" w:rsidRPr="00D629EF" w14:paraId="4A9148DD" w14:textId="77777777" w:rsidTr="008E5CDB">
        <w:tc>
          <w:tcPr>
            <w:tcW w:w="2394" w:type="dxa"/>
          </w:tcPr>
          <w:p w14:paraId="66E3E1F2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F5FE458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CC7DF3C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ACBBD6B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52E6353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FA53C7F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10EA9B5" w14:textId="77777777" w:rsidR="00FB46D9" w:rsidRPr="00D629EF" w:rsidRDefault="00FB46D9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FB46D9" w:rsidRPr="00D629EF" w14:paraId="2CE330A6" w14:textId="77777777" w:rsidTr="008E5CDB">
        <w:tc>
          <w:tcPr>
            <w:tcW w:w="2394" w:type="dxa"/>
          </w:tcPr>
          <w:p w14:paraId="42A5246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47215ED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7BFF9C4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ADDB7C8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6E05CDC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857184B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4BF42C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43998EBF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31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B4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33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343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8538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40D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757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65604C8F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FC91" w14:textId="77777777" w:rsidR="00FB46D9" w:rsidRPr="00D629EF" w:rsidRDefault="00FB46D9" w:rsidP="008E5CDB">
            <w:pPr>
              <w:pStyle w:val="TAL"/>
            </w:pPr>
            <w:bookmarkStart w:id="77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35F3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4B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B51D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1924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3A71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C04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77"/>
      <w:tr w:rsidR="00FB46D9" w:rsidRPr="00D629EF" w14:paraId="7BF69013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240" w14:textId="77777777" w:rsidR="00FB46D9" w:rsidRPr="00D629EF" w:rsidRDefault="00FB46D9" w:rsidP="008E5CDB">
            <w:pPr>
              <w:pStyle w:val="TAL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5518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D5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5D4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AAA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539B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4F14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6B02FCD8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12A0" w14:textId="77777777" w:rsidR="00FB46D9" w:rsidRPr="00D629EF" w:rsidRDefault="00FB46D9" w:rsidP="008E5CD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95B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8AB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E30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83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66F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073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00E22A8A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7FA" w14:textId="77777777" w:rsidR="00FB46D9" w:rsidRPr="00D629EF" w:rsidRDefault="00FB46D9" w:rsidP="008E5CD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B608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69E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307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592CDF09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EA7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E91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89B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FB46D9" w:rsidRPr="00D629EF" w14:paraId="33BB37EA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6B8" w14:textId="77777777" w:rsidR="00FB46D9" w:rsidRPr="00D629EF" w:rsidRDefault="00FB46D9" w:rsidP="008E5CD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F9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14B4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6DA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A4C1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7D1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69D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761950D6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4C" w14:textId="77777777" w:rsidR="00FB46D9" w:rsidRPr="00D629EF" w:rsidRDefault="00FB46D9" w:rsidP="008E5CD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39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C8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6BB3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8076308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BCE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C4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A86E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FB46D9" w:rsidRPr="00D629EF" w14:paraId="7E485872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0985" w14:textId="77777777" w:rsidR="00FB46D9" w:rsidRPr="00D629EF" w:rsidRDefault="00FB46D9" w:rsidP="008E5CDB">
            <w:pPr>
              <w:pStyle w:val="TAL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CD2" w14:textId="77777777" w:rsidR="00FB46D9" w:rsidRPr="00D629EF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E56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3D1E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712E" w14:textId="77777777" w:rsidR="00FB46D9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419FBDE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E84E53">
              <w:rPr>
                <w:rFonts w:eastAsia="宋体"/>
                <w:i/>
                <w:iCs/>
                <w:lang w:eastAsia="ja-JP"/>
              </w:rPr>
              <w:t>NOTE: This IE is not applicable to eNB-CP/eNB-UP and ng-eNB-CU-CP/ng-eNB-CU-UP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96F" w14:textId="77777777" w:rsidR="00FB46D9" w:rsidRPr="00D629EF" w:rsidRDefault="00FB46D9" w:rsidP="008E5CDB">
            <w:pPr>
              <w:pStyle w:val="TAC"/>
              <w:rPr>
                <w:rFonts w:eastAsia="宋体"/>
                <w:lang w:eastAsia="zh-CN"/>
              </w:rPr>
            </w:pPr>
            <w:r w:rsidRPr="00D629EF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2F7C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631C2A12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AA8" w14:textId="77777777" w:rsidR="00FB46D9" w:rsidRPr="00D629EF" w:rsidRDefault="00FB46D9" w:rsidP="008E5CDB">
            <w:pPr>
              <w:pStyle w:val="TAL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1A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BCC7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CDB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11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984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A34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431368BA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2AF" w14:textId="77777777" w:rsidR="00FB46D9" w:rsidRPr="00D629EF" w:rsidRDefault="00FB46D9" w:rsidP="008E5CDB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DDD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4C6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272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FF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452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378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</w:p>
        </w:tc>
      </w:tr>
      <w:tr w:rsidR="00FB46D9" w:rsidRPr="00D629EF" w14:paraId="0CB9EDD8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202" w14:textId="77777777" w:rsidR="00FB46D9" w:rsidRPr="00D629EF" w:rsidRDefault="00FB46D9" w:rsidP="008E5CDB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9C9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C71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C47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272AEF60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F677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FCBC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968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50E3F1E1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40BF" w14:textId="77777777" w:rsidR="00FB46D9" w:rsidRPr="00D629EF" w:rsidRDefault="00FB46D9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1F4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D11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4D55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CA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CD0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46D3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B46D9" w:rsidRPr="00D629EF" w14:paraId="3263561C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DDD" w14:textId="77777777" w:rsidR="00FB46D9" w:rsidRPr="006B18CB" w:rsidRDefault="00FB46D9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B0F" w14:textId="77777777" w:rsidR="00FB46D9" w:rsidRPr="00FE76CD" w:rsidRDefault="00FB46D9" w:rsidP="008E5C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34C6" w14:textId="77777777" w:rsidR="00FB46D9" w:rsidRPr="00FE76CD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DDC" w14:textId="77777777" w:rsidR="00FB46D9" w:rsidRPr="00FE76CD" w:rsidRDefault="00FB46D9" w:rsidP="008E5C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7CE" w14:textId="77777777" w:rsidR="00FB46D9" w:rsidRPr="00FE76CD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D3B" w14:textId="77777777" w:rsidR="00FB46D9" w:rsidRPr="00FE76CD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0A5" w14:textId="77777777" w:rsidR="00FB46D9" w:rsidRPr="00FE76CD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46D9" w:rsidRPr="00D629EF" w14:paraId="511BDD44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48B" w14:textId="77777777" w:rsidR="00FB46D9" w:rsidRPr="00D629EF" w:rsidRDefault="00FB46D9" w:rsidP="008E5CDB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03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E3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26DC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637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99E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E743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</w:p>
        </w:tc>
      </w:tr>
      <w:tr w:rsidR="00FB46D9" w:rsidRPr="00D629EF" w14:paraId="2B858E7F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5125" w14:textId="77777777" w:rsidR="00FB46D9" w:rsidRPr="00D629EF" w:rsidRDefault="00FB46D9" w:rsidP="008E5CDB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14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782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ED4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8FE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AFC5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F09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FB46D9" w:rsidRPr="00D629EF" w14:paraId="208ACAE9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C4A" w14:textId="77777777" w:rsidR="00FB46D9" w:rsidRPr="00D629EF" w:rsidRDefault="00FB46D9" w:rsidP="008E5CDB">
            <w:pPr>
              <w:pStyle w:val="TAL"/>
            </w:pPr>
            <w:r w:rsidRPr="00D629EF"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7AA" w14:textId="77777777" w:rsidR="00FB46D9" w:rsidRPr="00D629EF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39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03D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9A3D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DA0B" w14:textId="77777777" w:rsidR="00FB46D9" w:rsidRPr="00D629EF" w:rsidRDefault="00FB46D9" w:rsidP="008E5CDB">
            <w:pPr>
              <w:pStyle w:val="TAC"/>
              <w:rPr>
                <w:rFonts w:eastAsia="宋体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C791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B46D9" w:rsidRPr="00D629EF" w14:paraId="1711DC0A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031" w14:textId="77777777" w:rsidR="00FB46D9" w:rsidRPr="00D629EF" w:rsidRDefault="00FB46D9" w:rsidP="008E5CDB">
            <w:pPr>
              <w:pStyle w:val="TAL"/>
            </w:pPr>
            <w:r w:rsidRPr="00D629EF"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F9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16B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AFE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2F0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gNB-CU-CP </w:t>
            </w:r>
            <w:r w:rsidRPr="00E84E53">
              <w:rPr>
                <w:rFonts w:eastAsia="宋体"/>
                <w:lang w:eastAsia="ja-JP"/>
              </w:rPr>
              <w:t>or by the ng-eNB-CU-CP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B1A9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D62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B46D9" w:rsidRPr="00D629EF" w14:paraId="1F4D0750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3165" w14:textId="77777777" w:rsidR="00FB46D9" w:rsidRPr="00D629EF" w:rsidRDefault="00FB46D9" w:rsidP="008E5CDB">
            <w:pPr>
              <w:pStyle w:val="TAL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A749" w14:textId="77777777" w:rsidR="00FB46D9" w:rsidRPr="00D629EF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 w:rsidRPr="00D629EF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932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8B3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1E76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80FD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7DE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FB46D9" w:rsidRPr="00D629EF" w14:paraId="7D5D047E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3EAF" w14:textId="77777777" w:rsidR="00FB46D9" w:rsidRPr="00D629EF" w:rsidRDefault="00FB46D9" w:rsidP="008E5CDB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A95F" w14:textId="77777777" w:rsidR="00FB46D9" w:rsidRPr="00D629EF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DA2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5DD0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DC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5D5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F36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46D9" w:rsidRPr="00D629EF" w14:paraId="5EC1159E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59B8" w14:textId="77777777" w:rsidR="00FB46D9" w:rsidRDefault="00FB46D9" w:rsidP="008E5CDB">
            <w:pPr>
              <w:pStyle w:val="TAL"/>
              <w:rPr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lastRenderedPageBreak/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E31A" w14:textId="77777777" w:rsidR="00FB46D9" w:rsidRDefault="00FB46D9" w:rsidP="008E5CD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EA5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D63" w14:textId="77777777" w:rsidR="00FB46D9" w:rsidRDefault="00FB46D9" w:rsidP="008E5C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890E058" w14:textId="77777777" w:rsidR="00FB46D9" w:rsidRDefault="00FB46D9" w:rsidP="008E5CD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E59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2FA9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A22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46D9" w:rsidRPr="00D629EF" w14:paraId="49939199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23D" w14:textId="77777777" w:rsidR="00FB46D9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0F6" w14:textId="77777777" w:rsidR="00FB46D9" w:rsidRDefault="00FB46D9" w:rsidP="008E5CDB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B5D4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326" w14:textId="77777777" w:rsidR="00FB46D9" w:rsidRDefault="00FB46D9" w:rsidP="008E5C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089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B203" w14:textId="77777777" w:rsidR="00FB46D9" w:rsidRDefault="00FB46D9" w:rsidP="008E5CDB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FBE1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46D9" w:rsidRPr="00D629EF" w14:paraId="1260EE58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7086" w14:textId="77777777" w:rsidR="00FB46D9" w:rsidRDefault="00FB46D9" w:rsidP="008E5C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ABA2" w14:textId="77777777" w:rsidR="00FB46D9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F5B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72B" w14:textId="77777777" w:rsidR="00FB46D9" w:rsidRDefault="00FB46D9" w:rsidP="008E5C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0FA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5DA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EC3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46D9" w:rsidRPr="00D629EF" w14:paraId="334419C1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EBB" w14:textId="77777777" w:rsidR="00FB46D9" w:rsidRDefault="00FB46D9" w:rsidP="008E5CDB">
            <w:pPr>
              <w:pStyle w:val="TAL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2E94" w14:textId="77777777" w:rsidR="00FB46D9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CB04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DD5" w14:textId="77777777" w:rsidR="00FB46D9" w:rsidRDefault="00FB46D9" w:rsidP="008E5CDB">
            <w:pPr>
              <w:pStyle w:val="TAL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500" w14:textId="77777777" w:rsidR="00FB46D9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BEC" w14:textId="77777777" w:rsidR="00FB46D9" w:rsidRDefault="00FB46D9" w:rsidP="008E5CDB">
            <w:pPr>
              <w:pStyle w:val="TAC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E4B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46D9" w:rsidRPr="00D629EF" w14:paraId="6C8ED183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807" w14:textId="77777777" w:rsidR="00FB46D9" w:rsidRPr="00E25443" w:rsidRDefault="00FB46D9" w:rsidP="008E5CDB">
            <w:pPr>
              <w:pStyle w:val="TAL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795B" w14:textId="77777777" w:rsidR="00FB46D9" w:rsidRDefault="00FB46D9" w:rsidP="008E5C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8B7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EA74" w14:textId="77777777" w:rsidR="00FB46D9" w:rsidRPr="00A5319C" w:rsidRDefault="00FB46D9" w:rsidP="008E5CDB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C96" w14:textId="77777777" w:rsidR="00FB46D9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77D" w14:textId="77777777" w:rsidR="00FB46D9" w:rsidRPr="00A5319C" w:rsidRDefault="00FB46D9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DCF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46D9" w:rsidRPr="00D629EF" w14:paraId="7560E341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7D69" w14:textId="77777777" w:rsidR="00FB46D9" w:rsidRPr="00D629EF" w:rsidRDefault="00FB46D9" w:rsidP="008E5CDB">
            <w:pPr>
              <w:pStyle w:val="TAL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17F" w14:textId="77777777" w:rsidR="00FB46D9" w:rsidRDefault="00FB46D9" w:rsidP="008E5CDB">
            <w:pPr>
              <w:pStyle w:val="TAL"/>
              <w:rPr>
                <w:lang w:eastAsia="ja-JP"/>
              </w:rPr>
            </w:pPr>
            <w:r w:rsidRPr="00642C18"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727F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5869" w14:textId="77777777" w:rsidR="00FB46D9" w:rsidRPr="00D629EF" w:rsidRDefault="00FB46D9" w:rsidP="008E5CDB">
            <w:pPr>
              <w:pStyle w:val="TAL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B218" w14:textId="77777777" w:rsidR="00FB46D9" w:rsidRDefault="00FB46D9" w:rsidP="008E5CDB">
            <w:pPr>
              <w:pStyle w:val="TAL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4FE3" w14:textId="77777777" w:rsidR="00FB46D9" w:rsidRPr="00D629EF" w:rsidRDefault="00FB46D9" w:rsidP="008E5CDB">
            <w:pPr>
              <w:pStyle w:val="TAC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7308" w14:textId="77777777" w:rsidR="00FB46D9" w:rsidRDefault="00FB46D9" w:rsidP="008E5CDB">
            <w:pPr>
              <w:pStyle w:val="TAC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FB46D9" w:rsidRPr="00D629EF" w14:paraId="50C561F1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D4A" w14:textId="77777777" w:rsidR="00FB46D9" w:rsidRPr="00642C18" w:rsidRDefault="00FB46D9" w:rsidP="008E5CDB">
            <w:pPr>
              <w:pStyle w:val="TAL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048" w14:textId="77777777" w:rsidR="00FB46D9" w:rsidRPr="00642C18" w:rsidRDefault="00FB46D9" w:rsidP="008E5CD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02C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95E7" w14:textId="77777777" w:rsidR="00FB46D9" w:rsidRPr="00642C18" w:rsidRDefault="00FB46D9" w:rsidP="008E5CDB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AABE" w14:textId="77777777" w:rsidR="00FB46D9" w:rsidRPr="00642C18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FD30" w14:textId="77777777" w:rsidR="00FB46D9" w:rsidRPr="00642C18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CD3" w14:textId="77777777" w:rsidR="00FB46D9" w:rsidRPr="00642C18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B46D9" w:rsidRPr="00D629EF" w14:paraId="3FBD12BE" w14:textId="77777777" w:rsidTr="008E5C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BD8" w14:textId="77777777" w:rsidR="00FB46D9" w:rsidRDefault="00FB46D9" w:rsidP="008E5CDB">
            <w:pPr>
              <w:pStyle w:val="TAL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985" w14:textId="77777777" w:rsidR="00FB46D9" w:rsidRDefault="00FB46D9" w:rsidP="008E5CDB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B2A" w14:textId="77777777" w:rsidR="00FB46D9" w:rsidRPr="00D629EF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105" w14:textId="77777777" w:rsidR="00FB46D9" w:rsidRDefault="00FB46D9" w:rsidP="008E5CDB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2E9" w14:textId="77777777" w:rsidR="00FB46D9" w:rsidRPr="00642C18" w:rsidRDefault="00FB46D9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932C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03F" w14:textId="77777777" w:rsidR="00FB46D9" w:rsidRDefault="00FB46D9" w:rsidP="008E5CD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D9" w:rsidRPr="00D629EF" w14:paraId="74797FC4" w14:textId="77777777" w:rsidTr="008E5CDB">
        <w:trPr>
          <w:ins w:id="78" w:author="ZTE" w:date="2023-04-20T22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E567" w14:textId="77777777" w:rsidR="00FB46D9" w:rsidRPr="00F218D9" w:rsidRDefault="00FB46D9" w:rsidP="00FB46D9">
            <w:pPr>
              <w:pStyle w:val="TAL"/>
              <w:rPr>
                <w:ins w:id="79" w:author="ZTE" w:date="2023-04-20T22:40:00Z"/>
                <w:bCs/>
                <w:noProof/>
                <w:lang w:eastAsia="ja-JP"/>
              </w:rPr>
            </w:pPr>
            <w:ins w:id="80" w:author="ZTE" w:date="2023-04-20T22:40:00Z">
              <w:r w:rsidRPr="006B7C99">
                <w:rPr>
                  <w:bCs/>
                  <w:noProof/>
                  <w:color w:val="0070C0"/>
                  <w:szCs w:val="18"/>
                  <w:lang w:eastAsia="zh-CN"/>
                </w:rPr>
                <w:t>MT-SDT Information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D37" w14:textId="77777777" w:rsidR="00FB46D9" w:rsidRDefault="00F90204" w:rsidP="00FB46D9">
            <w:pPr>
              <w:pStyle w:val="TAL"/>
              <w:rPr>
                <w:ins w:id="81" w:author="ZTE" w:date="2023-04-20T22:40:00Z"/>
                <w:rFonts w:eastAsia="宋体"/>
                <w:lang w:eastAsia="zh-CN"/>
              </w:rPr>
            </w:pPr>
            <w:ins w:id="82" w:author="ZTE" w:date="2023-04-21T21:42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46EE" w14:textId="77777777" w:rsidR="00FB46D9" w:rsidRPr="00D629EF" w:rsidRDefault="00FB46D9" w:rsidP="00FB46D9">
            <w:pPr>
              <w:pStyle w:val="TAL"/>
              <w:rPr>
                <w:ins w:id="83" w:author="ZTE" w:date="2023-04-20T22:40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B09" w14:textId="77777777" w:rsidR="00FB46D9" w:rsidRDefault="00FB46D9" w:rsidP="00FB46D9">
            <w:pPr>
              <w:pStyle w:val="TAL"/>
              <w:rPr>
                <w:ins w:id="84" w:author="ZTE" w:date="2023-04-20T22:40:00Z"/>
                <w:noProof/>
                <w:lang w:eastAsia="zh-CN"/>
              </w:rPr>
            </w:pPr>
            <w:ins w:id="85" w:author="ZTE" w:date="2023-04-20T22:40:00Z">
              <w:r w:rsidRPr="008668C1">
                <w:rPr>
                  <w:noProof/>
                  <w:color w:val="0070C0"/>
                  <w:szCs w:val="18"/>
                  <w:lang w:eastAsia="ja-JP"/>
                </w:rPr>
                <w:t>ENUMERATED (true,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230" w14:textId="77777777" w:rsidR="00FB46D9" w:rsidRPr="00642C18" w:rsidRDefault="00FB46D9" w:rsidP="00FB46D9">
            <w:pPr>
              <w:pStyle w:val="TAL"/>
              <w:rPr>
                <w:ins w:id="86" w:author="ZTE" w:date="2023-04-20T22:40:00Z"/>
                <w:lang w:eastAsia="ja-JP"/>
              </w:rPr>
            </w:pPr>
            <w:ins w:id="87" w:author="ZTE" w:date="2023-04-20T22:40:00Z">
              <w:r w:rsidRPr="008668C1">
                <w:rPr>
                  <w:color w:val="0070C0"/>
                  <w:szCs w:val="18"/>
                  <w:lang w:eastAsia="zh-CN"/>
                </w:rPr>
                <w:t>Indica</w:t>
              </w:r>
              <w:r>
                <w:rPr>
                  <w:color w:val="0070C0"/>
                  <w:szCs w:val="18"/>
                  <w:lang w:eastAsia="zh-CN"/>
                </w:rPr>
                <w:t xml:space="preserve">tes to </w:t>
              </w:r>
              <w:r w:rsidRPr="008668C1">
                <w:rPr>
                  <w:color w:val="0070C0"/>
                  <w:szCs w:val="18"/>
                  <w:lang w:eastAsia="zh-CN"/>
                </w:rPr>
                <w:t>request the report of MT-SDT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84F0" w14:textId="117CFE33" w:rsidR="00FB46D9" w:rsidRPr="006B035D" w:rsidRDefault="003E3F67" w:rsidP="00FB46D9">
            <w:pPr>
              <w:pStyle w:val="TAC"/>
              <w:rPr>
                <w:ins w:id="88" w:author="ZTE" w:date="2023-04-20T22:40:00Z"/>
                <w:rFonts w:eastAsia="Malgun Gothic"/>
                <w:lang w:eastAsia="ko-KR"/>
              </w:rPr>
            </w:pPr>
            <w:ins w:id="89" w:author="Seokjung_LGEv1" w:date="2023-04-24T11:13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B6F" w14:textId="033098E9" w:rsidR="00FB46D9" w:rsidRPr="006B035D" w:rsidRDefault="003E3F67" w:rsidP="00FB46D9">
            <w:pPr>
              <w:pStyle w:val="TAC"/>
              <w:rPr>
                <w:ins w:id="90" w:author="ZTE" w:date="2023-04-20T22:40:00Z"/>
                <w:rFonts w:eastAsia="Malgun Gothic"/>
                <w:lang w:eastAsia="ko-KR"/>
              </w:rPr>
            </w:pPr>
            <w:ins w:id="91" w:author="Seokjung_LGEv1" w:date="2023-04-24T11:13:00Z">
              <w:r>
                <w:rPr>
                  <w:rFonts w:eastAsia="Malgun Gothic" w:hint="eastAsia"/>
                  <w:lang w:eastAsia="ko-KR"/>
                </w:rPr>
                <w:t>ignore</w:t>
              </w:r>
            </w:ins>
          </w:p>
        </w:tc>
      </w:tr>
    </w:tbl>
    <w:p w14:paraId="74277883" w14:textId="77777777" w:rsidR="00FB46D9" w:rsidRPr="00D629EF" w:rsidRDefault="00FB46D9" w:rsidP="00FB46D9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6D9" w:rsidRPr="00D629EF" w14:paraId="0F7BF6A1" w14:textId="77777777" w:rsidTr="008E5CDB">
        <w:trPr>
          <w:jc w:val="center"/>
        </w:trPr>
        <w:tc>
          <w:tcPr>
            <w:tcW w:w="3686" w:type="dxa"/>
          </w:tcPr>
          <w:p w14:paraId="2947329A" w14:textId="77777777" w:rsidR="00FB46D9" w:rsidRPr="00D629EF" w:rsidRDefault="00FB46D9" w:rsidP="008E5C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B6CFEE9" w14:textId="77777777" w:rsidR="00FB46D9" w:rsidRPr="00D629EF" w:rsidRDefault="00FB46D9" w:rsidP="008E5CD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FB46D9" w:rsidRPr="00D629EF" w14:paraId="15FF4A4B" w14:textId="77777777" w:rsidTr="008E5CDB">
        <w:trPr>
          <w:jc w:val="center"/>
        </w:trPr>
        <w:tc>
          <w:tcPr>
            <w:tcW w:w="3686" w:type="dxa"/>
          </w:tcPr>
          <w:p w14:paraId="21B14AFE" w14:textId="77777777" w:rsidR="00FB46D9" w:rsidRPr="00D629EF" w:rsidRDefault="00FB46D9" w:rsidP="008E5C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996B736" w14:textId="77777777" w:rsidR="00FB46D9" w:rsidRPr="00D629EF" w:rsidRDefault="00FB46D9" w:rsidP="008E5C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FB46D9" w:rsidRPr="00D629EF" w14:paraId="5165E57F" w14:textId="77777777" w:rsidTr="008E5CDB">
        <w:trPr>
          <w:jc w:val="center"/>
        </w:trPr>
        <w:tc>
          <w:tcPr>
            <w:tcW w:w="3686" w:type="dxa"/>
          </w:tcPr>
          <w:p w14:paraId="7DD1D125" w14:textId="77777777" w:rsidR="00FB46D9" w:rsidRPr="00D629EF" w:rsidRDefault="00FB46D9" w:rsidP="008E5C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75517797" w14:textId="77777777" w:rsidR="00FB46D9" w:rsidRPr="00D629EF" w:rsidRDefault="00FB46D9" w:rsidP="008E5C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4D222CE7" w14:textId="77777777" w:rsidR="00FB46D9" w:rsidRDefault="00FB46D9" w:rsidP="00FB46D9"/>
    <w:p w14:paraId="332165BF" w14:textId="77777777" w:rsidR="00274A6D" w:rsidRDefault="00274A6D" w:rsidP="00274A6D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===============&lt;Next change&gt;=================</w:t>
      </w:r>
    </w:p>
    <w:p w14:paraId="23492356" w14:textId="77777777" w:rsidR="009B6FE4" w:rsidRPr="00D629EF" w:rsidRDefault="009B6FE4" w:rsidP="009B6FE4"/>
    <w:p w14:paraId="47DD50A4" w14:textId="77777777" w:rsidR="009B6FE4" w:rsidRPr="00D629EF" w:rsidRDefault="009B6FE4" w:rsidP="009B6FE4">
      <w:pPr>
        <w:pStyle w:val="4"/>
      </w:pPr>
      <w:bookmarkStart w:id="92" w:name="_Toc20955566"/>
      <w:bookmarkStart w:id="93" w:name="_Toc29461001"/>
      <w:bookmarkStart w:id="94" w:name="_Toc29505733"/>
      <w:bookmarkStart w:id="95" w:name="_Toc36556258"/>
      <w:bookmarkStart w:id="96" w:name="_Toc45881716"/>
      <w:bookmarkStart w:id="97" w:name="_Toc51852354"/>
      <w:bookmarkStart w:id="98" w:name="_Toc56620305"/>
      <w:bookmarkStart w:id="99" w:name="_Toc64447945"/>
      <w:bookmarkStart w:id="100" w:name="_Toc74152720"/>
      <w:bookmarkStart w:id="101" w:name="_Toc88656145"/>
      <w:bookmarkStart w:id="102" w:name="_Toc88657204"/>
      <w:bookmarkStart w:id="103" w:name="_Toc105657238"/>
      <w:bookmarkStart w:id="104" w:name="_Toc106108619"/>
      <w:bookmarkStart w:id="105" w:name="_Toc112687712"/>
      <w:bookmarkStart w:id="106" w:name="_Toc120093055"/>
      <w:r w:rsidRPr="00D629EF">
        <w:t>9.2.2.4</w:t>
      </w:r>
      <w:r w:rsidRPr="00D629EF">
        <w:tab/>
        <w:t>BEARER CONTEXT MODIFICATION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06B787A" w14:textId="77777777" w:rsidR="009B6FE4" w:rsidRPr="00D629EF" w:rsidRDefault="009B6FE4" w:rsidP="009B6FE4">
      <w:r w:rsidRPr="00D629EF">
        <w:t xml:space="preserve">This message is sent by the gNB-CU-CP to request the gNB-CU-UP to modify a bearer context. </w:t>
      </w:r>
    </w:p>
    <w:p w14:paraId="05F98C15" w14:textId="77777777" w:rsidR="009B6FE4" w:rsidRPr="00D629EF" w:rsidRDefault="009B6FE4" w:rsidP="009B6FE4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9B6FE4" w:rsidRPr="00D629EF" w14:paraId="0D40628C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B81A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994F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39B2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653D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AD80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E742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AE10" w14:textId="77777777" w:rsidR="009B6FE4" w:rsidRPr="00D629EF" w:rsidRDefault="009B6FE4" w:rsidP="008E5CD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9B6FE4" w:rsidRPr="00D629EF" w14:paraId="080B5445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5A51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BDE1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1C4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C5A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B36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2E63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801B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7ACBD0ED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80FB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F394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38CC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E79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57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917E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71C1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3D53B6CE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0FC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277B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4D6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46B3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CAA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8537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788E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795DAECA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C0CC" w14:textId="77777777" w:rsidR="009B6FE4" w:rsidRPr="00D629EF" w:rsidRDefault="009B6FE4" w:rsidP="008E5CDB">
            <w:pPr>
              <w:pStyle w:val="TAL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2249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BA1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19C6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530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6E7D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6231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653D5E8E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760B" w14:textId="77777777" w:rsidR="009B6FE4" w:rsidRPr="00D629EF" w:rsidRDefault="009B6FE4" w:rsidP="008E5CDB">
            <w:pPr>
              <w:pStyle w:val="TAL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44D0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79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106B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D0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072B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B15F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0D91D765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4DA4" w14:textId="77777777" w:rsidR="009B6FE4" w:rsidRPr="00D629EF" w:rsidRDefault="009B6FE4" w:rsidP="008E5CDB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788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F76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A981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9713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C3D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0647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5D64AE37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EC13" w14:textId="77777777" w:rsidR="009B6FE4" w:rsidRPr="00D629EF" w:rsidRDefault="009B6FE4" w:rsidP="008E5CDB">
            <w:pPr>
              <w:pStyle w:val="TAL"/>
            </w:pPr>
            <w:r w:rsidRPr="00D629EF"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5916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611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3BA6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4AB6" w14:textId="77777777" w:rsidR="009B6FE4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14:paraId="2D67082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586BEA">
              <w:rPr>
                <w:rFonts w:eastAsia="宋体"/>
                <w:i/>
                <w:iCs/>
                <w:lang w:eastAsia="ja-JP"/>
              </w:rPr>
              <w:t>NOTE: This IE is not applicable to eNB-CP/eNB-UP and ng-eNB-CU-CP/ng-eNB-CU-UP</w:t>
            </w:r>
            <w:r>
              <w:rPr>
                <w:rFonts w:eastAsia="宋体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7AF1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4C2A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22FA5B01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4E57" w14:textId="77777777" w:rsidR="009B6FE4" w:rsidRPr="00D629EF" w:rsidRDefault="009B6FE4" w:rsidP="008E5CDB">
            <w:pPr>
              <w:pStyle w:val="TAL"/>
            </w:pPr>
            <w:r w:rsidRPr="00D629EF"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20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9610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1FD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29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5CF8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5A34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4367846F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E3B" w14:textId="77777777" w:rsidR="009B6FE4" w:rsidRPr="00D629EF" w:rsidRDefault="009B6FE4" w:rsidP="008E5CDB">
            <w:pPr>
              <w:pStyle w:val="TAL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878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E0F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E24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03B4D94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9B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2F1B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6C7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9B6FE4" w:rsidRPr="00D629EF" w14:paraId="25BE2682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EC7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EAE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95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D1E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6D2A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bookmarkStart w:id="107" w:name="_Hlk2341054"/>
            <w:r w:rsidRPr="00D629EF">
              <w:rPr>
                <w:rFonts w:eastAsia="Malgun Gothic"/>
              </w:rPr>
              <w:t>Indicate to discard the DL user data in case of RAN paging failure.</w:t>
            </w:r>
            <w:bookmarkEnd w:id="1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1FF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740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9B6FE4" w:rsidRPr="00D629EF" w14:paraId="59BD9CC9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FE0E" w14:textId="77777777" w:rsidR="009B6FE4" w:rsidRPr="00D629EF" w:rsidRDefault="009B6FE4" w:rsidP="008E5CDB">
            <w:pPr>
              <w:pStyle w:val="TAL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14B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4C3C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6EC4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E4B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CBF7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789B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586613C4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B9FD" w14:textId="77777777" w:rsidR="009B6FE4" w:rsidRPr="00D629EF" w:rsidRDefault="009B6FE4" w:rsidP="008E5CDB">
            <w:pPr>
              <w:pStyle w:val="TAL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920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0EC6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AD15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85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D84B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8D49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</w:p>
        </w:tc>
      </w:tr>
      <w:tr w:rsidR="009B6FE4" w:rsidRPr="00D629EF" w14:paraId="3CE884B7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35C5" w14:textId="77777777" w:rsidR="009B6FE4" w:rsidRPr="00D629EF" w:rsidRDefault="009B6FE4" w:rsidP="008E5CDB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B22A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C8C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E9E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3247DDB0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7E0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C61D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1702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619E3C84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23EB" w14:textId="77777777" w:rsidR="009B6FE4" w:rsidRPr="00D629EF" w:rsidRDefault="009B6FE4" w:rsidP="008E5CDB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421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33F3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294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42175E50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05E5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EC12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4C21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594E6FBA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8C72" w14:textId="77777777" w:rsidR="009B6FE4" w:rsidRPr="00D629EF" w:rsidRDefault="009B6FE4" w:rsidP="008E5CDB">
            <w:pPr>
              <w:pStyle w:val="TAL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9888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45D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7EF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74FAE298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8F4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ECAB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48C4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732A04B7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B52" w14:textId="77777777" w:rsidR="009B6FE4" w:rsidRPr="00D629EF" w:rsidRDefault="009B6FE4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014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208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A00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9DA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9097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D3D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B6FE4" w:rsidRPr="00D629EF" w14:paraId="1DB14039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C3B" w14:textId="77777777" w:rsidR="009B6FE4" w:rsidRPr="00D629EF" w:rsidRDefault="009B6FE4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AEB3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FCD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A373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B3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D04C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35C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B6FE4" w:rsidRPr="00D629EF" w14:paraId="5EDDB7A7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8F58" w14:textId="77777777" w:rsidR="009B6FE4" w:rsidRPr="00D629EF" w:rsidRDefault="009B6FE4" w:rsidP="008E5CDB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E522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BBE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28F3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392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2418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E36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</w:p>
        </w:tc>
      </w:tr>
      <w:tr w:rsidR="009B6FE4" w:rsidRPr="00D629EF" w14:paraId="794649D9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57AF" w14:textId="77777777" w:rsidR="009B6FE4" w:rsidRPr="00D629EF" w:rsidRDefault="009B6FE4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C27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4799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7AAA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14:paraId="2CB6D3E7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206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074F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06C9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0D1A2260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B5A" w14:textId="77777777" w:rsidR="009B6FE4" w:rsidRPr="00D629EF" w:rsidRDefault="009B6FE4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665D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E03E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7EC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AEE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790C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77C2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6EDF97DB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68A2" w14:textId="77777777" w:rsidR="009B6FE4" w:rsidRPr="00D629EF" w:rsidRDefault="009B6FE4" w:rsidP="008E5CDB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EBA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9ACC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879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972B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24F5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D120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B6FE4" w:rsidRPr="00D629EF" w14:paraId="70E36B04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A798" w14:textId="77777777" w:rsidR="009B6FE4" w:rsidRPr="00D629EF" w:rsidRDefault="009B6FE4" w:rsidP="008E5CDB">
            <w:pPr>
              <w:pStyle w:val="TAL"/>
            </w:pPr>
            <w:r w:rsidRPr="00D629EF"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F9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5E43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934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2D7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FBA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271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B6FE4" w:rsidRPr="00D629EF" w14:paraId="4D0F50DD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CDB" w14:textId="77777777" w:rsidR="009B6FE4" w:rsidRPr="00D629EF" w:rsidRDefault="009B6FE4" w:rsidP="008E5CDB">
            <w:pPr>
              <w:pStyle w:val="TAL"/>
            </w:pPr>
            <w:r w:rsidRPr="00D629EF"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6AF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B58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BA8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9F6" w14:textId="77777777" w:rsidR="009B6FE4" w:rsidRPr="00D629EF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23E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D75A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B6FE4" w:rsidRPr="00D629EF" w14:paraId="7DF663BA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1ED3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7E1C" w14:textId="77777777" w:rsidR="009B6FE4" w:rsidRPr="00D629EF" w:rsidRDefault="009B6FE4" w:rsidP="008E5CDB">
            <w:pPr>
              <w:pStyle w:val="TAL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2DF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1AA" w14:textId="77777777" w:rsidR="009B6FE4" w:rsidRPr="00D629EF" w:rsidRDefault="009B6FE4" w:rsidP="008E5CDB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9A1" w14:textId="77777777" w:rsidR="009B6FE4" w:rsidRPr="00D629EF" w:rsidRDefault="009B6FE4" w:rsidP="008E5CD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2B48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422C" w14:textId="77777777" w:rsidR="009B6FE4" w:rsidRPr="00D629EF" w:rsidRDefault="009B6FE4" w:rsidP="008E5CD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B6FE4" w:rsidRPr="00D629EF" w14:paraId="11B86D40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D4A" w14:textId="77777777" w:rsidR="009B6FE4" w:rsidRPr="00593047" w:rsidRDefault="009B6FE4" w:rsidP="008E5CDB">
            <w:pPr>
              <w:pStyle w:val="TAL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080" w14:textId="77777777" w:rsidR="009B6FE4" w:rsidRPr="00135FF5" w:rsidRDefault="009B6FE4" w:rsidP="008E5CDB">
            <w:pPr>
              <w:pStyle w:val="TAL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8A4" w14:textId="77777777" w:rsidR="009B6FE4" w:rsidRPr="00135FF5" w:rsidRDefault="009B6FE4" w:rsidP="008E5CDB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12C2" w14:textId="77777777" w:rsidR="009B6FE4" w:rsidRPr="00593047" w:rsidRDefault="009B6FE4" w:rsidP="008E5CDB">
            <w:pPr>
              <w:pStyle w:val="TAL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8BBF" w14:textId="77777777" w:rsidR="009B6FE4" w:rsidRPr="00135FF5" w:rsidRDefault="009B6FE4" w:rsidP="008E5CDB">
            <w:pPr>
              <w:pStyle w:val="TAL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E1B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8C33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9B6FE4" w:rsidRPr="00D629EF" w14:paraId="2FC16181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93A" w14:textId="77777777" w:rsidR="009B6FE4" w:rsidRPr="00135FF5" w:rsidRDefault="009B6FE4" w:rsidP="008E5CDB">
            <w:pPr>
              <w:pStyle w:val="TAL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321" w14:textId="77777777" w:rsidR="009B6FE4" w:rsidRPr="00135FF5" w:rsidRDefault="009B6FE4" w:rsidP="008E5CDB">
            <w:pPr>
              <w:pStyle w:val="TAL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629B" w14:textId="77777777" w:rsidR="009B6FE4" w:rsidRPr="00135FF5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84D" w14:textId="77777777" w:rsidR="009B6FE4" w:rsidRPr="00135FF5" w:rsidRDefault="009B6FE4" w:rsidP="008E5CDB">
            <w:pPr>
              <w:pStyle w:val="TAL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C58" w14:textId="77777777" w:rsidR="009B6FE4" w:rsidRPr="00135FF5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B28D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91B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9B6FE4" w:rsidRPr="00D629EF" w14:paraId="1040F90E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4C89" w14:textId="77777777" w:rsidR="009B6FE4" w:rsidRPr="00135FF5" w:rsidRDefault="009B6FE4" w:rsidP="008E5CDB">
            <w:pPr>
              <w:pStyle w:val="TAL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DFDC" w14:textId="77777777" w:rsidR="009B6FE4" w:rsidRPr="00135FF5" w:rsidRDefault="009B6FE4" w:rsidP="008E5CDB">
            <w:pPr>
              <w:pStyle w:val="TAL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EB1" w14:textId="77777777" w:rsidR="009B6FE4" w:rsidRPr="00135FF5" w:rsidRDefault="009B6FE4" w:rsidP="008E5CDB">
            <w:pPr>
              <w:pStyle w:val="TAL"/>
              <w:rPr>
                <w:bCs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1C3" w14:textId="77777777" w:rsidR="009B6FE4" w:rsidRPr="00135FF5" w:rsidRDefault="009B6FE4" w:rsidP="008E5CDB">
            <w:pPr>
              <w:pStyle w:val="TAL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F26" w14:textId="77777777" w:rsidR="009B6FE4" w:rsidRPr="00135FF5" w:rsidRDefault="009B6FE4" w:rsidP="008E5CDB">
            <w:pPr>
              <w:pStyle w:val="TAL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1A5" w14:textId="77777777" w:rsidR="009B6FE4" w:rsidRPr="00135FF5" w:rsidRDefault="009B6FE4" w:rsidP="008E5CDB">
            <w:pPr>
              <w:pStyle w:val="TAC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C71" w14:textId="77777777" w:rsidR="009B6FE4" w:rsidRPr="00135FF5" w:rsidRDefault="009B6FE4" w:rsidP="008E5CDB">
            <w:pPr>
              <w:pStyle w:val="TAC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9B6FE4" w:rsidRPr="00D629EF" w14:paraId="48FD63C2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44EF" w14:textId="77777777" w:rsidR="009B6FE4" w:rsidRPr="0018441C" w:rsidRDefault="009B6FE4" w:rsidP="008E5CDB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D2B" w14:textId="77777777" w:rsidR="009B6FE4" w:rsidRPr="0018441C" w:rsidRDefault="009B6FE4" w:rsidP="008E5CD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F405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1C89" w14:textId="77777777" w:rsidR="009B6FE4" w:rsidRPr="0018441C" w:rsidRDefault="009B6FE4" w:rsidP="008E5C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0DE" w14:textId="77777777" w:rsidR="009B6FE4" w:rsidRPr="00642C18" w:rsidRDefault="009B6FE4" w:rsidP="008E5CDB">
            <w:pPr>
              <w:pStyle w:val="TAL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 xml:space="preserve">Indicates ROHC should be continued for SDT DRBs. </w:t>
            </w:r>
            <w:r>
              <w:rPr>
                <w:lang w:eastAsia="ja-JP"/>
              </w:rPr>
              <w:t xml:space="preserve">This IE corresponds to information provided in the </w:t>
            </w:r>
            <w:r w:rsidRPr="007B4270">
              <w:rPr>
                <w:i/>
                <w:iCs/>
              </w:rPr>
              <w:t>sdt-DRB-ContinueROHC</w:t>
            </w:r>
            <w:r w:rsidRPr="00B025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contained in the </w:t>
            </w:r>
            <w:r w:rsidRPr="002E664D">
              <w:rPr>
                <w:i/>
                <w:iCs/>
                <w:lang w:eastAsia="ja-JP"/>
              </w:rPr>
              <w:t>SDT-Config</w:t>
            </w:r>
            <w:r>
              <w:rPr>
                <w:lang w:eastAsia="ja-JP"/>
              </w:rPr>
              <w:t xml:space="preserve"> IE as defined </w:t>
            </w:r>
            <w:r w:rsidRPr="00B025C0">
              <w:rPr>
                <w:lang w:eastAsia="ja-JP"/>
              </w:rPr>
              <w:t>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2A1B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3642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9B6FE4" w:rsidRPr="00D629EF" w14:paraId="7028DBD3" w14:textId="77777777" w:rsidTr="008E5CDB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4E4" w14:textId="77777777" w:rsidR="009B6FE4" w:rsidRDefault="009B6FE4" w:rsidP="008E5CDB">
            <w:pPr>
              <w:pStyle w:val="TAL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961" w14:textId="77777777" w:rsidR="009B6FE4" w:rsidRDefault="009B6FE4" w:rsidP="008E5CD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842E" w14:textId="77777777" w:rsidR="009B6FE4" w:rsidRPr="00D629EF" w:rsidRDefault="009B6FE4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897" w14:textId="77777777" w:rsidR="009B6FE4" w:rsidRDefault="009B6FE4" w:rsidP="008E5C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72C2E550" w14:textId="77777777" w:rsidR="009B6FE4" w:rsidRDefault="009B6FE4" w:rsidP="008E5CDB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33CF" w14:textId="77777777" w:rsidR="009B6FE4" w:rsidRPr="00593047" w:rsidRDefault="009B6FE4" w:rsidP="008E5C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EE2" w14:textId="77777777" w:rsidR="009B6FE4" w:rsidRPr="00593047" w:rsidRDefault="009B6FE4" w:rsidP="008E5CD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900B" w14:textId="77777777" w:rsidR="009B6FE4" w:rsidRPr="00135FF5" w:rsidRDefault="009B6FE4" w:rsidP="008E5CD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02130A" w14:paraId="4B6BA915" w14:textId="77777777" w:rsidTr="0002130A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18B9" w14:textId="77777777" w:rsidR="0002130A" w:rsidRPr="0002130A" w:rsidRDefault="0002130A" w:rsidP="008E5CDB">
            <w:pPr>
              <w:pStyle w:val="TAL"/>
            </w:pPr>
            <w:ins w:id="108" w:author="ZTE" w:date="2023-04-20T22:40:00Z">
              <w:r w:rsidRPr="0002130A">
                <w:t>MT-SDT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0C7" w14:textId="77777777" w:rsidR="0002130A" w:rsidRPr="0002130A" w:rsidRDefault="0002130A" w:rsidP="008E5CDB">
            <w:pPr>
              <w:pStyle w:val="TAL"/>
              <w:rPr>
                <w:rFonts w:cs="Arial"/>
                <w:lang w:val="en-US" w:eastAsia="zh-CN"/>
              </w:rPr>
            </w:pPr>
            <w:ins w:id="109" w:author="ZTE" w:date="2023-04-21T21:42:00Z">
              <w:r w:rsidRPr="0002130A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788" w14:textId="77777777" w:rsidR="0002130A" w:rsidRPr="0002130A" w:rsidRDefault="0002130A" w:rsidP="008E5C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997" w14:textId="77777777" w:rsidR="0002130A" w:rsidRDefault="0002130A" w:rsidP="008E5CDB">
            <w:pPr>
              <w:pStyle w:val="TAL"/>
              <w:rPr>
                <w:lang w:eastAsia="ja-JP"/>
              </w:rPr>
            </w:pPr>
            <w:ins w:id="110" w:author="ZTE" w:date="2023-04-20T22:40:00Z">
              <w:r w:rsidRPr="0002130A"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EDA2" w14:textId="77777777" w:rsidR="0002130A" w:rsidRPr="00642C18" w:rsidRDefault="0002130A" w:rsidP="008E5CDB">
            <w:pPr>
              <w:pStyle w:val="TAL"/>
              <w:rPr>
                <w:lang w:eastAsia="ja-JP"/>
              </w:rPr>
            </w:pPr>
            <w:ins w:id="111" w:author="ZTE" w:date="2023-04-20T22:40:00Z">
              <w:r w:rsidRPr="0002130A">
                <w:rPr>
                  <w:lang w:eastAsia="ja-JP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082" w14:textId="7A66E6D3" w:rsidR="0002130A" w:rsidRPr="00921629" w:rsidRDefault="003E3F67" w:rsidP="008E5CDB">
            <w:pPr>
              <w:pStyle w:val="TAC"/>
              <w:rPr>
                <w:rFonts w:eastAsia="Malgun Gothic"/>
                <w:lang w:eastAsia="ko-KR"/>
              </w:rPr>
            </w:pPr>
            <w:ins w:id="112" w:author="Seokjung_LGEv1" w:date="2023-04-24T11:13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0A0F" w14:textId="58B23818" w:rsidR="0002130A" w:rsidRPr="00921629" w:rsidRDefault="003E3F67" w:rsidP="008E5CDB">
            <w:pPr>
              <w:pStyle w:val="TAC"/>
              <w:rPr>
                <w:rFonts w:eastAsia="Malgun Gothic"/>
                <w:lang w:eastAsia="ko-KR"/>
              </w:rPr>
            </w:pPr>
            <w:ins w:id="113" w:author="Seokjung_LGEv1" w:date="2023-04-24T11:13:00Z">
              <w:r>
                <w:rPr>
                  <w:rFonts w:eastAsia="Malgun Gothic" w:hint="eastAsia"/>
                  <w:lang w:eastAsia="ko-KR"/>
                </w:rPr>
                <w:t>ignore</w:t>
              </w:r>
            </w:ins>
          </w:p>
        </w:tc>
      </w:tr>
    </w:tbl>
    <w:p w14:paraId="7C4256FA" w14:textId="77777777" w:rsidR="009B6FE4" w:rsidRPr="0002130A" w:rsidRDefault="009B6FE4" w:rsidP="009B6FE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6FE4" w:rsidRPr="00D629EF" w14:paraId="3F3C4D30" w14:textId="77777777" w:rsidTr="008E5CDB">
        <w:trPr>
          <w:jc w:val="center"/>
        </w:trPr>
        <w:tc>
          <w:tcPr>
            <w:tcW w:w="3686" w:type="dxa"/>
          </w:tcPr>
          <w:p w14:paraId="180FB88C" w14:textId="77777777" w:rsidR="009B6FE4" w:rsidRPr="00D629EF" w:rsidRDefault="009B6FE4" w:rsidP="008E5CDB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E2792ED" w14:textId="77777777" w:rsidR="009B6FE4" w:rsidRPr="00D629EF" w:rsidRDefault="009B6FE4" w:rsidP="008E5CDB">
            <w:pPr>
              <w:pStyle w:val="TAH"/>
            </w:pPr>
            <w:r w:rsidRPr="00D629EF">
              <w:t>Explanation</w:t>
            </w:r>
          </w:p>
        </w:tc>
      </w:tr>
      <w:tr w:rsidR="009B6FE4" w:rsidRPr="00D629EF" w14:paraId="14F2EAE7" w14:textId="77777777" w:rsidTr="008E5CDB">
        <w:trPr>
          <w:jc w:val="center"/>
        </w:trPr>
        <w:tc>
          <w:tcPr>
            <w:tcW w:w="3686" w:type="dxa"/>
          </w:tcPr>
          <w:p w14:paraId="076A0208" w14:textId="77777777" w:rsidR="009B6FE4" w:rsidRPr="00D629EF" w:rsidRDefault="009B6FE4" w:rsidP="008E5CDB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08DCAD59" w14:textId="77777777" w:rsidR="009B6FE4" w:rsidRPr="00D629EF" w:rsidRDefault="009B6FE4" w:rsidP="008E5CDB">
            <w:pPr>
              <w:pStyle w:val="TAL"/>
            </w:pPr>
            <w:r w:rsidRPr="00D629EF">
              <w:t>Maximum no. of DRBs for a UE. Value is 32.</w:t>
            </w:r>
          </w:p>
        </w:tc>
      </w:tr>
      <w:tr w:rsidR="009B6FE4" w:rsidRPr="00D629EF" w14:paraId="08EC378C" w14:textId="77777777" w:rsidTr="008E5CDB">
        <w:trPr>
          <w:jc w:val="center"/>
        </w:trPr>
        <w:tc>
          <w:tcPr>
            <w:tcW w:w="3686" w:type="dxa"/>
          </w:tcPr>
          <w:p w14:paraId="462A62E7" w14:textId="77777777" w:rsidR="009B6FE4" w:rsidRPr="00D629EF" w:rsidRDefault="009B6FE4" w:rsidP="008E5CDB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63212097" w14:textId="77777777" w:rsidR="009B6FE4" w:rsidRPr="00D629EF" w:rsidRDefault="009B6FE4" w:rsidP="008E5CDB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691B9E8B" w14:textId="77777777" w:rsidR="009B6FE4" w:rsidRPr="00D629EF" w:rsidRDefault="009B6FE4" w:rsidP="009B6FE4">
      <w:pPr>
        <w:ind w:firstLine="567"/>
      </w:pPr>
    </w:p>
    <w:p w14:paraId="639E2C89" w14:textId="77777777" w:rsidR="000E69A3" w:rsidRDefault="002B2179" w:rsidP="000E69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===============&lt;Next change&gt;=================</w:t>
      </w:r>
    </w:p>
    <w:p w14:paraId="461F6F24" w14:textId="77777777" w:rsidR="000E69A3" w:rsidRPr="00E07E32" w:rsidRDefault="000E69A3" w:rsidP="000E69A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14" w:author="author" w:date="2023-03-30T23:24:00Z"/>
          <w:rFonts w:ascii="Arial" w:hAnsi="Arial"/>
          <w:sz w:val="24"/>
        </w:rPr>
      </w:pPr>
      <w:ins w:id="115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14:paraId="3EF79D15" w14:textId="77777777" w:rsidR="000E69A3" w:rsidRPr="00E07E32" w:rsidRDefault="000E69A3" w:rsidP="000E69A3">
      <w:pPr>
        <w:overflowPunct w:val="0"/>
        <w:autoSpaceDE w:val="0"/>
        <w:autoSpaceDN w:val="0"/>
        <w:adjustRightInd w:val="0"/>
        <w:textAlignment w:val="baseline"/>
        <w:rPr>
          <w:ins w:id="116" w:author="author" w:date="2023-03-30T23:24:00Z"/>
          <w:lang w:eastAsia="zh-CN"/>
        </w:rPr>
      </w:pPr>
      <w:ins w:id="117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0E69A3" w:rsidRPr="00E07E32" w14:paraId="2EBA0F36" w14:textId="77777777" w:rsidTr="008E5CDB">
        <w:trPr>
          <w:ins w:id="118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02C6" w14:textId="77777777" w:rsidR="000E69A3" w:rsidRPr="00E07E32" w:rsidRDefault="000E69A3" w:rsidP="008E5C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author" w:date="2023-03-30T23:24:00Z"/>
                <w:rFonts w:ascii="Arial" w:hAnsi="Arial"/>
                <w:b/>
                <w:sz w:val="18"/>
              </w:rPr>
            </w:pPr>
            <w:ins w:id="120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3F18" w14:textId="77777777" w:rsidR="000E69A3" w:rsidRPr="00E07E32" w:rsidRDefault="000E69A3" w:rsidP="008E5C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author" w:date="2023-03-30T23:24:00Z"/>
                <w:rFonts w:ascii="Arial" w:hAnsi="Arial"/>
                <w:b/>
                <w:sz w:val="18"/>
              </w:rPr>
            </w:pPr>
            <w:ins w:id="122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B67" w14:textId="77777777" w:rsidR="000E69A3" w:rsidRPr="00E07E32" w:rsidRDefault="000E69A3" w:rsidP="008E5C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author" w:date="2023-03-30T23:24:00Z"/>
                <w:rFonts w:ascii="Arial" w:hAnsi="Arial"/>
                <w:b/>
                <w:sz w:val="18"/>
              </w:rPr>
            </w:pPr>
            <w:ins w:id="124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5689" w14:textId="77777777" w:rsidR="000E69A3" w:rsidRPr="00E07E32" w:rsidRDefault="000E69A3" w:rsidP="008E5C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author" w:date="2023-03-30T23:24:00Z"/>
                <w:rFonts w:ascii="Arial" w:hAnsi="Arial"/>
                <w:b/>
                <w:sz w:val="18"/>
              </w:rPr>
            </w:pPr>
            <w:ins w:id="126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909F" w14:textId="77777777" w:rsidR="000E69A3" w:rsidRPr="00E07E32" w:rsidRDefault="000E69A3" w:rsidP="008E5C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author" w:date="2023-03-30T23:24:00Z"/>
                <w:rFonts w:ascii="Arial" w:hAnsi="Arial"/>
                <w:b/>
                <w:sz w:val="18"/>
              </w:rPr>
            </w:pPr>
            <w:ins w:id="128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0E69A3" w:rsidRPr="00E07E32" w14:paraId="53FC8D72" w14:textId="77777777" w:rsidTr="008E5CDB">
        <w:trPr>
          <w:ins w:id="129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BE46" w14:textId="77777777" w:rsidR="000E69A3" w:rsidRPr="000D7C46" w:rsidRDefault="000E69A3" w:rsidP="000E69A3">
            <w:pPr>
              <w:keepNext/>
              <w:keepLines/>
              <w:spacing w:after="0"/>
              <w:rPr>
                <w:ins w:id="130" w:author="ZTE" w:date="2023-04-20T22:47:00Z"/>
                <w:rFonts w:ascii="Arial" w:hAnsi="Arial"/>
                <w:color w:val="0070C0"/>
                <w:sz w:val="18"/>
                <w:szCs w:val="18"/>
                <w:lang w:eastAsia="zh-CN"/>
              </w:rPr>
            </w:pPr>
            <w:ins w:id="131" w:author="ZTE" w:date="2023-04-20T22:47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 xml:space="preserve">MT-SDT Data Size </w:t>
              </w:r>
            </w:ins>
          </w:p>
          <w:p w14:paraId="02ED7E9E" w14:textId="77777777" w:rsidR="000E69A3" w:rsidRPr="00E07E32" w:rsidRDefault="000E69A3" w:rsidP="000E6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author" w:date="2023-03-30T23:24:00Z"/>
                <w:rFonts w:ascii="Arial" w:hAnsi="Arial"/>
                <w:b/>
                <w:sz w:val="18"/>
              </w:rPr>
            </w:pPr>
            <w:ins w:id="133" w:author="author" w:date="2023-03-30T23:24:00Z">
              <w:del w:id="134" w:author="ZTE" w:date="2023-04-20T22:47:00Z">
                <w:r w:rsidRPr="00E07E32" w:rsidDel="00791242">
                  <w:rPr>
                    <w:rFonts w:ascii="Arial" w:hAnsi="Arial"/>
                    <w:sz w:val="18"/>
                    <w:lang w:eastAsia="zh-CN"/>
                  </w:rPr>
                  <w:delText>DL Data Size for MT-SDT (name 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830" w14:textId="0E631774" w:rsidR="000E69A3" w:rsidRPr="00E07E32" w:rsidRDefault="000E69A3" w:rsidP="000E6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author" w:date="2023-03-30T23:24:00Z"/>
                <w:rFonts w:ascii="Arial" w:hAnsi="Arial"/>
                <w:sz w:val="18"/>
                <w:lang w:eastAsia="zh-CN"/>
              </w:rPr>
            </w:pPr>
            <w:ins w:id="136" w:author="author" w:date="2023-03-30T23:24:00Z">
              <w:del w:id="137" w:author="ZTE" w:date="2023-04-21T21:46:00Z">
                <w:r w:rsidRPr="00E07E32" w:rsidDel="0098689A">
                  <w:rPr>
                    <w:rFonts w:ascii="Arial" w:hAnsi="Arial"/>
                    <w:sz w:val="18"/>
                    <w:lang w:eastAsia="zh-CN"/>
                  </w:rPr>
                  <w:delText>O</w:delText>
                </w:r>
              </w:del>
            </w:ins>
            <w:ins w:id="138" w:author="ZTE" w:date="2023-04-24T23:12:00Z">
              <w:r w:rsidR="002E15EF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A65" w14:textId="77777777" w:rsidR="000E69A3" w:rsidRPr="00E07E32" w:rsidRDefault="000E69A3" w:rsidP="000E6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742" w14:textId="521F1C2C" w:rsidR="000E69A3" w:rsidRPr="00E07E32" w:rsidRDefault="000E69A3" w:rsidP="00B66D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141" w:author="ZTE" w:date="2023-04-20T22:47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INTEGER (1</w:t>
              </w:r>
            </w:ins>
            <w:ins w:id="142" w:author="Huawei2" w:date="2023-04-24T11:19:00Z">
              <w:r w:rsidR="00BB2C9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..</w:t>
              </w:r>
            </w:ins>
            <w:ins w:id="143" w:author="ZTE" w:date="2023-04-20T22:47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96000,</w:t>
              </w:r>
            </w:ins>
            <w:ins w:id="144" w:author="Huawei2" w:date="2023-04-24T11:19:00Z">
              <w:r w:rsidR="00BB2C9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...</w:t>
              </w:r>
            </w:ins>
            <w:ins w:id="145" w:author="ZTE" w:date="2023-04-20T22:47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)</w:t>
              </w:r>
            </w:ins>
            <w:ins w:id="146" w:author="author" w:date="2023-03-30T23:24:00Z">
              <w:del w:id="147" w:author="ZTE" w:date="2023-04-20T22:47:00Z">
                <w:r w:rsidRPr="00E07E32" w:rsidDel="00791242">
                  <w:rPr>
                    <w:rFonts w:ascii="Arial" w:hAnsi="Arial" w:hint="eastAsia"/>
                    <w:snapToGrid w:val="0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EE7A" w14:textId="77777777" w:rsidR="000E69A3" w:rsidRPr="00E07E32" w:rsidRDefault="000E69A3" w:rsidP="000E6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149" w:author="ZTE" w:date="2023-04-20T22:47:00Z">
              <w:r w:rsidRPr="000D7C46">
                <w:rPr>
                  <w:rFonts w:ascii="Arial" w:hAnsi="Arial"/>
                  <w:color w:val="0070C0"/>
                  <w:sz w:val="18"/>
                  <w:szCs w:val="18"/>
                  <w:lang w:eastAsia="zh-CN"/>
                </w:rPr>
                <w:t>Indicates the total data size for all SDT bearers. Unit: byte.</w:t>
              </w:r>
            </w:ins>
            <w:ins w:id="150" w:author="author" w:date="2023-03-30T23:24:00Z">
              <w:del w:id="151" w:author="ZTE" w:date="2023-04-20T22:47:00Z">
                <w:r w:rsidRPr="00E07E32" w:rsidDel="00791242">
                  <w:rPr>
                    <w:rFonts w:ascii="Arial" w:hAnsi="Arial"/>
                    <w:iCs/>
                    <w:sz w:val="18"/>
                    <w:lang w:eastAsia="zh-CN"/>
                  </w:rPr>
                  <w:delText>The downlink data size for SDT bearers buffered in CU-UP</w:delText>
                </w:r>
              </w:del>
            </w:ins>
          </w:p>
        </w:tc>
      </w:tr>
    </w:tbl>
    <w:p w14:paraId="24F2D5C9" w14:textId="1BE74FF7" w:rsidR="000321DA" w:rsidRDefault="000321DA" w:rsidP="000321DA">
      <w:pPr>
        <w:rPr>
          <w:ins w:id="152" w:author="ZTE" w:date="2023-04-25T11:41:00Z"/>
          <w:rFonts w:eastAsia="Batang"/>
          <w:lang w:eastAsia="ko-KR"/>
        </w:rPr>
      </w:pPr>
      <w:bookmarkStart w:id="153" w:name="_GoBack"/>
      <w:bookmarkEnd w:id="153"/>
      <w:ins w:id="154" w:author="ZTE" w:date="2023-04-25T11:41:00Z">
        <w:r w:rsidRPr="0045677D">
          <w:rPr>
            <w:rFonts w:eastAsia="Batang"/>
            <w:lang w:eastAsia="ko-KR"/>
          </w:rPr>
          <w:t xml:space="preserve">Editor’s note: </w:t>
        </w:r>
        <w:r>
          <w:rPr>
            <w:rFonts w:eastAsia="Batang"/>
            <w:lang w:eastAsia="ko-KR"/>
          </w:rPr>
          <w:t xml:space="preserve">whether an </w:t>
        </w:r>
        <w:r w:rsidRPr="0045677D">
          <w:rPr>
            <w:rFonts w:eastAsia="Batang"/>
            <w:i/>
            <w:iCs/>
            <w:lang w:eastAsia="ko-KR"/>
          </w:rPr>
          <w:t>MT-SDT In</w:t>
        </w:r>
        <w:r>
          <w:rPr>
            <w:rFonts w:eastAsia="Batang"/>
            <w:i/>
            <w:iCs/>
            <w:lang w:eastAsia="ko-KR"/>
          </w:rPr>
          <w:t>dicator</w:t>
        </w:r>
        <w:r w:rsidRPr="0045677D">
          <w:rPr>
            <w:rFonts w:eastAsia="Batang"/>
            <w:lang w:eastAsia="ko-KR"/>
          </w:rPr>
          <w:t xml:space="preserve"> IE is </w:t>
        </w:r>
        <w:r>
          <w:rPr>
            <w:rFonts w:eastAsia="Batang"/>
            <w:lang w:eastAsia="ko-KR"/>
          </w:rPr>
          <w:t xml:space="preserve">needed is </w:t>
        </w:r>
        <w:r w:rsidRPr="0045677D">
          <w:rPr>
            <w:rFonts w:eastAsia="Batang"/>
            <w:lang w:eastAsia="ko-KR"/>
          </w:rPr>
          <w:t>FFS</w:t>
        </w:r>
        <w:r>
          <w:rPr>
            <w:rFonts w:eastAsia="Batang"/>
            <w:lang w:eastAsia="ko-KR"/>
          </w:rPr>
          <w:t>.</w:t>
        </w:r>
      </w:ins>
    </w:p>
    <w:p w14:paraId="1ACB2110" w14:textId="12280920" w:rsidR="000E69A3" w:rsidRPr="000321DA" w:rsidRDefault="000E69A3" w:rsidP="000E69A3">
      <w:pPr>
        <w:ind w:firstLineChars="200" w:firstLine="360"/>
        <w:rPr>
          <w:color w:val="FF0000"/>
          <w:sz w:val="18"/>
          <w:szCs w:val="18"/>
          <w:lang w:eastAsia="zh-CN"/>
        </w:rPr>
      </w:pPr>
    </w:p>
    <w:p w14:paraId="4F266F68" w14:textId="77777777" w:rsidR="004438FE" w:rsidRDefault="004438FE" w:rsidP="004438FE">
      <w:pPr>
        <w:rPr>
          <w:lang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===============&lt;Next change&gt;=================</w:t>
      </w:r>
    </w:p>
    <w:p w14:paraId="108CB97B" w14:textId="77777777" w:rsidR="007F4239" w:rsidRDefault="007F4239" w:rsidP="004438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  <w:sectPr w:rsidR="007F423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B46F37" w14:textId="77777777" w:rsidR="004438FE" w:rsidRDefault="004438FE" w:rsidP="004438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21B480F" w14:textId="77777777" w:rsidR="004438FE" w:rsidRPr="00E32AAF" w:rsidRDefault="004438FE" w:rsidP="004438FE">
      <w:pPr>
        <w:pStyle w:val="3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155" w:name="_Toc20955683"/>
      <w:bookmarkStart w:id="156" w:name="_Toc29461126"/>
      <w:bookmarkStart w:id="157" w:name="_Toc29505858"/>
      <w:bookmarkStart w:id="158" w:name="_Toc36556383"/>
      <w:bookmarkStart w:id="159" w:name="_Toc45881870"/>
      <w:bookmarkStart w:id="160" w:name="_Toc51852511"/>
      <w:bookmarkStart w:id="161" w:name="_Toc56620462"/>
      <w:bookmarkStart w:id="162" w:name="_Toc64448104"/>
      <w:bookmarkStart w:id="163" w:name="_Toc74152880"/>
      <w:bookmarkStart w:id="164" w:name="_Toc88656306"/>
      <w:bookmarkStart w:id="165" w:name="_Toc88657365"/>
      <w:bookmarkStart w:id="166" w:name="_Toc105657471"/>
      <w:bookmarkStart w:id="167" w:name="_Toc106108852"/>
      <w:bookmarkStart w:id="168" w:name="_Toc112687955"/>
      <w:bookmarkStart w:id="169" w:name="_Toc120093301"/>
      <w:r w:rsidRPr="00E32AAF">
        <w:rPr>
          <w:rFonts w:eastAsia="Times New Roman"/>
          <w:lang w:eastAsia="ko-KR"/>
        </w:rPr>
        <w:t>9.4.4</w:t>
      </w:r>
      <w:r w:rsidRPr="00E32AAF">
        <w:rPr>
          <w:rFonts w:eastAsia="Times New Roman"/>
          <w:lang w:eastAsia="ko-KR"/>
        </w:rPr>
        <w:tab/>
        <w:t>PDU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BA807F8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28469F7D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614E0F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FC7284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7AC1D5FE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3B5945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4DCB0C3" w14:textId="77777777" w:rsidR="004438FE" w:rsidRPr="00E32AAF" w:rsidRDefault="004438FE" w:rsidP="004438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761D0E" w14:textId="77777777" w:rsidR="00F15D5C" w:rsidRPr="00F15D5C" w:rsidRDefault="00F15D5C" w:rsidP="00F15D5C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3B457170" w14:textId="77777777" w:rsidR="00980D81" w:rsidRPr="00E32AAF" w:rsidRDefault="00980D81" w:rsidP="00980D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721D96DF" w14:textId="77777777" w:rsidR="00980D81" w:rsidRPr="00E32AAF" w:rsidRDefault="00980D81" w:rsidP="00980D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431EA43" w14:textId="77777777" w:rsidR="00980D81" w:rsidRPr="00E32AAF" w:rsidRDefault="00980D81" w:rsidP="00980D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39F4F2EB" w14:textId="77777777" w:rsidR="00980D81" w:rsidRPr="00E32AAF" w:rsidRDefault="00980D81" w:rsidP="00980D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32AAF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E32AAF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0517EE7A" w14:textId="77777777" w:rsidR="00980D81" w:rsidRDefault="00980D81" w:rsidP="00980D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0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E32AAF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ins w:id="171" w:author="author" w:date="2023-03-30T23:2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2246E47" w14:textId="77777777" w:rsidR="00980D81" w:rsidRPr="00163910" w:rsidRDefault="00980D81" w:rsidP="00980D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2" w:author="author" w:date="2023-03-30T23:24:00Z"/>
          <w:rFonts w:ascii="Courier New" w:hAnsi="Courier New"/>
          <w:snapToGrid w:val="0"/>
          <w:sz w:val="16"/>
          <w:lang w:val="en-US"/>
        </w:rPr>
      </w:pPr>
      <w:ins w:id="173" w:author="author" w:date="2023-03-30T23:24:00Z">
        <w:r w:rsidRPr="00163910">
          <w:rPr>
            <w:rFonts w:ascii="Courier New" w:hAnsi="Courier New"/>
            <w:snapToGrid w:val="0"/>
            <w:sz w:val="16"/>
            <w:lang w:val="en-US"/>
          </w:rPr>
          <w:tab/>
          <w:t>MT-SDT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163910">
          <w:rPr>
            <w:rFonts w:ascii="Courier New" w:hAnsi="Courier New"/>
            <w:snapToGrid w:val="0"/>
            <w:sz w:val="16"/>
            <w:lang w:val="en-US"/>
          </w:rPr>
          <w:t>Information</w:t>
        </w:r>
      </w:ins>
      <w:ins w:id="174" w:author="ZTE" w:date="2023-04-21T22:25:00Z">
        <w:r>
          <w:rPr>
            <w:rFonts w:ascii="Courier New" w:hAnsi="Courier New"/>
            <w:snapToGrid w:val="0"/>
            <w:sz w:val="16"/>
            <w:lang w:val="en-US"/>
          </w:rPr>
          <w:t>,</w:t>
        </w:r>
      </w:ins>
    </w:p>
    <w:p w14:paraId="4AA756DC" w14:textId="77777777" w:rsidR="004438FE" w:rsidRPr="00980D81" w:rsidRDefault="00980D81" w:rsidP="00AB7C25">
      <w:pPr>
        <w:rPr>
          <w:rFonts w:ascii="Courier New" w:hAnsi="Courier New"/>
          <w:snapToGrid w:val="0"/>
          <w:sz w:val="16"/>
          <w:lang w:val="en-US"/>
        </w:rPr>
      </w:pPr>
      <w:ins w:id="175" w:author="ZTE" w:date="2023-04-21T22:24:00Z">
        <w:r w:rsidRPr="00980D81">
          <w:rPr>
            <w:rFonts w:ascii="Courier New" w:hAnsi="Courier New"/>
            <w:snapToGrid w:val="0"/>
            <w:sz w:val="16"/>
            <w:lang w:val="en-US"/>
          </w:rPr>
          <w:tab/>
        </w:r>
      </w:ins>
      <w:ins w:id="176" w:author="ZTE" w:date="2023-04-21T22:25:00Z">
        <w:r>
          <w:rPr>
            <w:rFonts w:ascii="Courier New" w:hAnsi="Courier New"/>
            <w:snapToGrid w:val="0"/>
            <w:sz w:val="16"/>
            <w:lang w:val="en-US"/>
          </w:rPr>
          <w:t xml:space="preserve"> </w:t>
        </w:r>
      </w:ins>
      <w:ins w:id="177" w:author="ZTE" w:date="2023-04-21T22:24:00Z">
        <w:r w:rsidRPr="00980D81">
          <w:rPr>
            <w:rFonts w:ascii="Courier New" w:hAnsi="Courier New"/>
            <w:snapToGrid w:val="0"/>
            <w:sz w:val="16"/>
            <w:lang w:val="en-US"/>
          </w:rPr>
          <w:t>MT</w:t>
        </w:r>
      </w:ins>
      <w:ins w:id="178" w:author="ZTE" w:date="2023-04-21T22:28:00Z">
        <w:r w:rsidR="00E67DC5">
          <w:rPr>
            <w:rFonts w:ascii="Courier New" w:hAnsi="Courier New"/>
            <w:snapToGrid w:val="0"/>
            <w:sz w:val="16"/>
            <w:lang w:val="en-US"/>
          </w:rPr>
          <w:t>-</w:t>
        </w:r>
      </w:ins>
      <w:ins w:id="179" w:author="ZTE" w:date="2023-04-21T22:24:00Z">
        <w:r w:rsidRPr="00980D81">
          <w:rPr>
            <w:rFonts w:ascii="Courier New" w:hAnsi="Courier New"/>
            <w:snapToGrid w:val="0"/>
            <w:sz w:val="16"/>
            <w:lang w:val="en-US"/>
          </w:rPr>
          <w:t>SDT</w:t>
        </w:r>
      </w:ins>
      <w:ins w:id="180" w:author="ZTE" w:date="2023-04-21T22:28:00Z">
        <w:r w:rsidR="00E67DC5">
          <w:rPr>
            <w:rFonts w:ascii="Courier New" w:hAnsi="Courier New"/>
            <w:snapToGrid w:val="0"/>
            <w:sz w:val="16"/>
            <w:lang w:val="en-US"/>
          </w:rPr>
          <w:t>-</w:t>
        </w:r>
      </w:ins>
      <w:ins w:id="181" w:author="ZTE" w:date="2023-04-21T22:24:00Z">
        <w:r w:rsidRPr="00980D81">
          <w:rPr>
            <w:rFonts w:ascii="Courier New" w:hAnsi="Courier New"/>
            <w:snapToGrid w:val="0"/>
            <w:sz w:val="16"/>
            <w:lang w:val="en-US"/>
          </w:rPr>
          <w:t>Information</w:t>
        </w:r>
      </w:ins>
      <w:ins w:id="182" w:author="ZTE" w:date="2023-04-21T22:28:00Z">
        <w:r w:rsidR="00E67DC5">
          <w:rPr>
            <w:rFonts w:ascii="Courier New" w:hAnsi="Courier New"/>
            <w:snapToGrid w:val="0"/>
            <w:sz w:val="16"/>
            <w:lang w:val="en-US"/>
          </w:rPr>
          <w:t>-</w:t>
        </w:r>
      </w:ins>
      <w:ins w:id="183" w:author="ZTE" w:date="2023-04-21T22:24:00Z">
        <w:r w:rsidRPr="00980D81">
          <w:rPr>
            <w:rFonts w:ascii="Courier New" w:hAnsi="Courier New"/>
            <w:snapToGrid w:val="0"/>
            <w:sz w:val="16"/>
            <w:lang w:val="en-US"/>
          </w:rPr>
          <w:t>Request</w:t>
        </w:r>
      </w:ins>
    </w:p>
    <w:p w14:paraId="10BC1131" w14:textId="77777777" w:rsidR="00E67DC5" w:rsidRPr="00E32AAF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EC320F" w14:textId="77777777" w:rsidR="00E67DC5" w:rsidRPr="00F15D5C" w:rsidRDefault="00E67DC5" w:rsidP="00E67DC5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15493834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id-MCBearerContextToModifyRequired,</w:t>
      </w:r>
    </w:p>
    <w:p w14:paraId="34FDD2B2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id-MCBearerContextToModifyConfirm,</w:t>
      </w:r>
    </w:p>
    <w:p w14:paraId="0888CC29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030CFE0A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639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247A8181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r w:rsidRPr="00163910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AC6EA5D" w14:textId="77777777" w:rsidR="00E67DC5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0C19BA9E" w14:textId="77777777" w:rsidR="00E67DC5" w:rsidRPr="00257C06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4" w:author="author" w:date="2023-03-30T23:25:00Z"/>
          <w:rFonts w:ascii="Courier New" w:hAnsi="Courier New"/>
          <w:snapToGrid w:val="0"/>
          <w:sz w:val="16"/>
          <w:lang w:val="en-US"/>
        </w:rPr>
      </w:pPr>
      <w:ins w:id="185" w:author="author" w:date="2023-03-30T23:25:00Z">
        <w:r w:rsidRPr="00257C06">
          <w:rPr>
            <w:rFonts w:ascii="Courier New" w:hAnsi="Courier New"/>
            <w:snapToGrid w:val="0"/>
            <w:sz w:val="16"/>
            <w:lang w:val="en-US"/>
          </w:rPr>
          <w:tab/>
          <w:t>id-MT-SDT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257C06">
          <w:rPr>
            <w:rFonts w:ascii="Courier New" w:hAnsi="Courier New"/>
            <w:snapToGrid w:val="0"/>
            <w:sz w:val="16"/>
            <w:lang w:val="en-US"/>
          </w:rPr>
          <w:t>Information,</w:t>
        </w:r>
      </w:ins>
    </w:p>
    <w:p w14:paraId="52190827" w14:textId="77777777" w:rsidR="00E67DC5" w:rsidRPr="00E67DC5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86" w:author="ZTE" w:date="2023-04-21T22:28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MT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SDT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Information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Reques</w:t>
        </w:r>
      </w:ins>
      <w:ins w:id="187" w:author="ZTE" w:date="2023-04-21T22:39:00Z">
        <w:r w:rsidR="00C45F0A">
          <w:rPr>
            <w:rFonts w:ascii="Courier New" w:hAnsi="Courier New"/>
            <w:snapToGrid w:val="0"/>
            <w:sz w:val="16"/>
            <w:lang w:val="en-US"/>
          </w:rPr>
          <w:t>t</w:t>
        </w:r>
      </w:ins>
      <w:ins w:id="188" w:author="ZTE" w:date="2023-04-21T22:28:00Z">
        <w:r>
          <w:rPr>
            <w:rFonts w:ascii="Courier New" w:hAnsi="Courier New"/>
            <w:snapToGrid w:val="0"/>
            <w:sz w:val="16"/>
            <w:lang w:val="en-US"/>
          </w:rPr>
          <w:t>,</w:t>
        </w:r>
      </w:ins>
    </w:p>
    <w:p w14:paraId="255AA852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F817B3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45B1F390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56D9A45E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768387CE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EFDEBFD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5E531004" w14:textId="77777777" w:rsidR="00E67DC5" w:rsidRPr="00163910" w:rsidRDefault="00E67DC5" w:rsidP="00E67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maxnoofTNLAddresses,</w:t>
      </w:r>
    </w:p>
    <w:p w14:paraId="339A51C1" w14:textId="77777777" w:rsidR="007F4239" w:rsidRDefault="00E67DC5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maxnoofPSKs</w:t>
      </w:r>
    </w:p>
    <w:p w14:paraId="423F2CF5" w14:textId="77777777" w:rsidR="007F4239" w:rsidRDefault="007F4239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CAC96A9" w14:textId="77777777" w:rsidR="007F4239" w:rsidRPr="00F15D5C" w:rsidRDefault="007F4239" w:rsidP="007F4239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541C9B33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</w:p>
    <w:p w14:paraId="687ACA24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9A9C662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12C6862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Bearer Context Setup Request</w:t>
      </w:r>
    </w:p>
    <w:p w14:paraId="6FAD35B7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2F29D92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93E00E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</w:p>
    <w:p w14:paraId="14072FC9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BearerContextSetupRequest ::= SEQUENCE {</w:t>
      </w:r>
    </w:p>
    <w:p w14:paraId="72C0FC6C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BearerContextSetupRequestIEs} },</w:t>
      </w:r>
    </w:p>
    <w:p w14:paraId="70A0A33B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DA31321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421CD33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</w:p>
    <w:p w14:paraId="2FCA132B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764E12D6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C35A11E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072BBAA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C963256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915F551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A7109CE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D91F476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35C176E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EFB9227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1422CF0B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166D89A1" w14:textId="77777777" w:rsidR="007F4239" w:rsidRPr="00D629EF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0345948C" w14:textId="77777777" w:rsidR="007F4239" w:rsidRPr="00561D98" w:rsidRDefault="007F4239" w:rsidP="007F4239">
      <w:pPr>
        <w:pStyle w:val="PL"/>
        <w:rPr>
          <w:snapToGrid w:val="0"/>
        </w:rPr>
      </w:pPr>
      <w:r w:rsidRPr="00D629EF">
        <w:rPr>
          <w:snapToGrid w:val="0"/>
        </w:rPr>
        <w:tab/>
        <w:t>{ ID 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561D98">
        <w:rPr>
          <w:snapToGrid w:val="0"/>
        </w:rPr>
        <w:t>|</w:t>
      </w:r>
    </w:p>
    <w:p w14:paraId="1F607509" w14:textId="77777777" w:rsidR="007F4239" w:rsidRPr="00D44F5E" w:rsidRDefault="007F4239" w:rsidP="007F4239">
      <w:pPr>
        <w:pStyle w:val="PL"/>
        <w:rPr>
          <w:snapToGrid w:val="0"/>
        </w:rPr>
      </w:pPr>
      <w:r w:rsidRPr="00561D98">
        <w:rPr>
          <w:snapToGrid w:val="0"/>
        </w:rPr>
        <w:tab/>
        <w:t>{ ID id-NPNContextInfo</w:t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  <w:t>CRITICALITY reject</w:t>
      </w:r>
      <w:r w:rsidRPr="00561D98">
        <w:rPr>
          <w:snapToGrid w:val="0"/>
        </w:rPr>
        <w:tab/>
        <w:t>TYPE NPNContextInfo</w:t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</w:r>
      <w:r w:rsidRPr="00561D98">
        <w:rPr>
          <w:snapToGrid w:val="0"/>
        </w:rPr>
        <w:tab/>
        <w:t>PRESENCE optional}</w:t>
      </w:r>
      <w:r w:rsidRPr="00D44F5E">
        <w:rPr>
          <w:snapToGrid w:val="0"/>
        </w:rPr>
        <w:t>|</w:t>
      </w:r>
    </w:p>
    <w:p w14:paraId="52769A43" w14:textId="77777777" w:rsidR="007F4239" w:rsidRPr="006C2819" w:rsidRDefault="007F4239" w:rsidP="007F4239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{ ID id-ManagementBasedMDTPLMNList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  <w:t>CRITICALITY</w:t>
      </w:r>
      <w:r w:rsidRPr="00D44F5E">
        <w:rPr>
          <w:snapToGrid w:val="0"/>
        </w:rPr>
        <w:tab/>
        <w:t>ignore</w:t>
      </w:r>
      <w:r w:rsidRPr="00D44F5E">
        <w:rPr>
          <w:snapToGrid w:val="0"/>
        </w:rPr>
        <w:tab/>
        <w:t>TYPE MDTPLMNList</w:t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 w:rsidRPr="00D44F5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4F5E">
        <w:rPr>
          <w:snapToGrid w:val="0"/>
        </w:rPr>
        <w:t>PRESENCE</w:t>
      </w:r>
      <w:r>
        <w:rPr>
          <w:snapToGrid w:val="0"/>
        </w:rPr>
        <w:t xml:space="preserve"> </w:t>
      </w:r>
      <w:r w:rsidRPr="00D44F5E">
        <w:rPr>
          <w:snapToGrid w:val="0"/>
        </w:rPr>
        <w:t>optional}</w:t>
      </w:r>
      <w:r w:rsidRPr="006C2819">
        <w:rPr>
          <w:snapToGrid w:val="0"/>
        </w:rPr>
        <w:t>|</w:t>
      </w:r>
    </w:p>
    <w:p w14:paraId="2B08CB77" w14:textId="77777777" w:rsidR="007F4239" w:rsidRDefault="007F4239" w:rsidP="007F4239">
      <w:pPr>
        <w:pStyle w:val="PL"/>
        <w:rPr>
          <w:snapToGrid w:val="0"/>
        </w:rPr>
      </w:pPr>
      <w:r w:rsidRPr="006C2819">
        <w:rPr>
          <w:snapToGrid w:val="0"/>
        </w:rPr>
        <w:tab/>
        <w:t>{ ID id-CHOInitiation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CRITICALITY reject</w:t>
      </w:r>
      <w:r w:rsidRPr="006C2819">
        <w:rPr>
          <w:snapToGrid w:val="0"/>
        </w:rPr>
        <w:tab/>
        <w:t>TYPE CHOInitiation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B7266E1" w14:textId="77777777" w:rsidR="007F4239" w:rsidRPr="006C2819" w:rsidRDefault="007F4239" w:rsidP="007F4239">
      <w:pPr>
        <w:pStyle w:val="PL"/>
        <w:rPr>
          <w:snapToGrid w:val="0"/>
        </w:rPr>
      </w:pPr>
      <w:r>
        <w:rPr>
          <w:snapToGrid w:val="0"/>
        </w:rPr>
        <w:tab/>
        <w:t>{ ID 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C281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6C2819">
        <w:rPr>
          <w:snapToGrid w:val="0"/>
        </w:rPr>
        <w:tab/>
        <w:t xml:space="preserve">TYPE </w:t>
      </w:r>
      <w:r>
        <w:rPr>
          <w:snapToGrid w:val="0"/>
        </w:rPr>
        <w:t>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C2819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6C2819">
        <w:rPr>
          <w:snapToGrid w:val="0"/>
        </w:rPr>
        <w:t>|</w:t>
      </w:r>
    </w:p>
    <w:p w14:paraId="3EE186A0" w14:textId="77777777" w:rsidR="007F4239" w:rsidRDefault="007F4239" w:rsidP="007F4239">
      <w:pPr>
        <w:pStyle w:val="PL"/>
        <w:rPr>
          <w:snapToGrid w:val="0"/>
        </w:rPr>
      </w:pPr>
      <w:r w:rsidRPr="006C2819">
        <w:rPr>
          <w:snapToGrid w:val="0"/>
        </w:rPr>
        <w:tab/>
        <w:t>{ ID id-</w:t>
      </w:r>
      <w:r w:rsidRPr="001D2E49">
        <w:rPr>
          <w:snapToGrid w:val="0"/>
        </w:rPr>
        <w:t>DirectForwardingPathAvailability</w:t>
      </w:r>
      <w:r w:rsidRPr="006C281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6C2819">
        <w:rPr>
          <w:snapToGrid w:val="0"/>
        </w:rPr>
        <w:tab/>
        <w:t xml:space="preserve">TYPE </w:t>
      </w:r>
      <w:r w:rsidRPr="001D2E49">
        <w:rPr>
          <w:snapToGrid w:val="0"/>
        </w:rPr>
        <w:t>DirectForwardingPathAvailability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  <w:t>PRESENCE optional }|</w:t>
      </w:r>
    </w:p>
    <w:p w14:paraId="6CF68D80" w14:textId="77777777" w:rsidR="007F4239" w:rsidRDefault="007F4239" w:rsidP="007F4239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>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499F5E7C" w14:textId="77777777" w:rsidR="007F4239" w:rsidRDefault="007F4239" w:rsidP="007F4239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01F8A5F9" w14:textId="77777777" w:rsidR="007F4239" w:rsidRDefault="007F4239" w:rsidP="007F4239">
      <w:pPr>
        <w:pStyle w:val="PL"/>
        <w:rPr>
          <w:snapToGrid w:val="0"/>
        </w:rPr>
      </w:pPr>
      <w:r>
        <w:rPr>
          <w:snapToGrid w:val="0"/>
        </w:rPr>
        <w:tab/>
      </w:r>
      <w:bookmarkStart w:id="189" w:name="OLE_LINK64"/>
      <w:bookmarkStart w:id="190" w:name="OLE_LINK63"/>
      <w:r>
        <w:rPr>
          <w:snapToGrid w:val="0"/>
        </w:rPr>
        <w:t>{ ID id-</w:t>
      </w:r>
      <w:bookmarkStart w:id="191" w:name="OLE_LINK123"/>
      <w:r>
        <w:rPr>
          <w:snapToGrid w:val="0"/>
          <w:lang w:eastAsia="zh-CN"/>
        </w:rPr>
        <w:t>UESliceMaximumBitRateList</w:t>
      </w:r>
      <w:bookmarkEnd w:id="19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189"/>
      <w:bookmarkEnd w:id="190"/>
      <w:r>
        <w:rPr>
          <w:snapToGrid w:val="0"/>
        </w:rPr>
        <w:t>|</w:t>
      </w:r>
    </w:p>
    <w:p w14:paraId="3B03FCA7" w14:textId="77777777" w:rsidR="00C36E3E" w:rsidRDefault="007F4239" w:rsidP="007F4239">
      <w:pPr>
        <w:pStyle w:val="PL"/>
        <w:rPr>
          <w:ins w:id="192" w:author="ZTE" w:date="2023-04-21T22:32:00Z"/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93" w:author="ZTE" w:date="2023-04-21T22:32:00Z">
        <w:r w:rsidR="00C36E3E">
          <w:rPr>
            <w:snapToGrid w:val="0"/>
          </w:rPr>
          <w:t>|</w:t>
        </w:r>
      </w:ins>
    </w:p>
    <w:p w14:paraId="2300592E" w14:textId="77777777" w:rsidR="007F4239" w:rsidRPr="00D629EF" w:rsidRDefault="00C36E3E" w:rsidP="007F4239">
      <w:pPr>
        <w:pStyle w:val="PL"/>
        <w:rPr>
          <w:snapToGrid w:val="0"/>
        </w:rPr>
      </w:pPr>
      <w:ins w:id="194" w:author="ZTE" w:date="2023-04-21T22:32:00Z">
        <w:r>
          <w:rPr>
            <w:snapToGrid w:val="0"/>
          </w:rPr>
          <w:tab/>
          <w:t xml:space="preserve">{ ID </w:t>
        </w:r>
        <w:r>
          <w:rPr>
            <w:noProof/>
            <w:snapToGrid w:val="0"/>
            <w:lang w:eastAsia="zh-CN"/>
          </w:rPr>
          <w:t>id-</w:t>
        </w:r>
        <w:r w:rsidRPr="00980D81">
          <w:rPr>
            <w:snapToGrid w:val="0"/>
            <w:lang w:val="en-US"/>
          </w:rPr>
          <w:t>MT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SDT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Information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Reques</w:t>
        </w:r>
      </w:ins>
      <w:ins w:id="195" w:author="ZTE" w:date="2023-04-21T22:39:00Z">
        <w:r w:rsidR="00C45F0A">
          <w:rPr>
            <w:snapToGrid w:val="0"/>
            <w:lang w:val="en-US"/>
          </w:rPr>
          <w:t>t</w:t>
        </w:r>
      </w:ins>
      <w:ins w:id="196" w:author="ZTE" w:date="2023-04-21T22:3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197" w:author="ZTE" w:date="2023-04-21T22:33:00Z">
        <w:r w:rsidRPr="00980D81">
          <w:rPr>
            <w:snapToGrid w:val="0"/>
            <w:lang w:val="en-US"/>
          </w:rPr>
          <w:t>MT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SDT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Information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Reques</w:t>
        </w:r>
      </w:ins>
      <w:ins w:id="198" w:author="ZTE" w:date="2023-04-21T22:39:00Z">
        <w:r w:rsidR="00C45F0A">
          <w:rPr>
            <w:snapToGrid w:val="0"/>
            <w:lang w:val="en-US"/>
          </w:rPr>
          <w:t>t</w:t>
        </w:r>
      </w:ins>
      <w:ins w:id="199" w:author="ZTE" w:date="2023-04-21T22:3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PRESENCE optional }</w:t>
        </w:r>
      </w:ins>
      <w:r w:rsidR="007F4239" w:rsidRPr="00D629EF">
        <w:rPr>
          <w:snapToGrid w:val="0"/>
        </w:rPr>
        <w:t>,</w:t>
      </w:r>
    </w:p>
    <w:p w14:paraId="5F6A0144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00BF7974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4CA31242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</w:p>
    <w:p w14:paraId="270053E2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System-BearerContextSetupRequest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CHOICE {</w:t>
      </w:r>
    </w:p>
    <w:p w14:paraId="529EC53D" w14:textId="77777777" w:rsidR="007F4239" w:rsidRPr="004F4B56" w:rsidRDefault="007F4239" w:rsidP="007F4239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4F4B56">
        <w:rPr>
          <w:snapToGrid w:val="0"/>
          <w:lang w:val="fr-FR"/>
        </w:rPr>
        <w:t>e-UTRAN-BearerContextSetupRequest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eastAsia="等线"/>
          <w:snapToGrid w:val="0"/>
          <w:lang w:val="fr-FR" w:eastAsia="zh-CN"/>
        </w:rPr>
        <w:t>ProtocolIE-Container</w:t>
      </w:r>
      <w:r w:rsidRPr="004F4B56">
        <w:rPr>
          <w:rFonts w:eastAsia="等线"/>
          <w:snapToGrid w:val="0"/>
          <w:lang w:val="fr-FR" w:eastAsia="zh-CN"/>
        </w:rPr>
        <w:tab/>
      </w:r>
      <w:r w:rsidRPr="004F4B56">
        <w:rPr>
          <w:rFonts w:eastAsia="等线"/>
          <w:snapToGrid w:val="0"/>
          <w:lang w:val="fr-FR" w:eastAsia="zh-CN"/>
        </w:rPr>
        <w:tab/>
        <w:t xml:space="preserve"> </w:t>
      </w:r>
      <w:r w:rsidRPr="004F4B56">
        <w:rPr>
          <w:rFonts w:eastAsia="等线"/>
          <w:snapToGrid w:val="0"/>
          <w:lang w:val="fr-FR" w:eastAsia="zh-CN"/>
        </w:rPr>
        <w:tab/>
        <w:t>{{</w:t>
      </w:r>
      <w:r w:rsidRPr="004F4B56">
        <w:rPr>
          <w:snapToGrid w:val="0"/>
          <w:lang w:val="fr-FR"/>
        </w:rPr>
        <w:t>EUTRAN-BearerContextSetupRequest}},</w:t>
      </w:r>
    </w:p>
    <w:p w14:paraId="3001A195" w14:textId="77777777" w:rsidR="007F4239" w:rsidRPr="004F4B56" w:rsidRDefault="007F4239" w:rsidP="007F4239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nG-RAN-BearerContextSetupRequest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eastAsia="等线"/>
          <w:snapToGrid w:val="0"/>
          <w:lang w:val="fr-FR" w:eastAsia="zh-CN"/>
        </w:rPr>
        <w:t>ProtocolIE-Container</w:t>
      </w:r>
      <w:r w:rsidRPr="004F4B56">
        <w:rPr>
          <w:rFonts w:eastAsia="等线"/>
          <w:snapToGrid w:val="0"/>
          <w:lang w:val="fr-FR" w:eastAsia="zh-CN"/>
        </w:rPr>
        <w:tab/>
      </w:r>
      <w:r w:rsidRPr="004F4B56">
        <w:rPr>
          <w:rFonts w:eastAsia="等线"/>
          <w:snapToGrid w:val="0"/>
          <w:lang w:val="fr-FR" w:eastAsia="zh-CN"/>
        </w:rPr>
        <w:tab/>
        <w:t xml:space="preserve"> </w:t>
      </w:r>
      <w:r w:rsidRPr="004F4B56">
        <w:rPr>
          <w:rFonts w:eastAsia="等线"/>
          <w:snapToGrid w:val="0"/>
          <w:lang w:val="fr-FR" w:eastAsia="zh-CN"/>
        </w:rPr>
        <w:tab/>
        <w:t>{{</w:t>
      </w:r>
      <w:r w:rsidRPr="004F4B56">
        <w:rPr>
          <w:snapToGrid w:val="0"/>
          <w:lang w:val="fr-FR"/>
        </w:rPr>
        <w:t>NG-RAN-BearerContextSetupRequest}},</w:t>
      </w:r>
    </w:p>
    <w:p w14:paraId="49A0A499" w14:textId="77777777" w:rsidR="007F4239" w:rsidRPr="004F4B56" w:rsidRDefault="007F4239" w:rsidP="007F4239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</w:r>
      <w:r w:rsidRPr="004F4B56">
        <w:rPr>
          <w:rFonts w:eastAsia="宋体"/>
          <w:lang w:val="fr-FR"/>
        </w:rPr>
        <w:t>choice-extension</w:t>
      </w:r>
      <w:r w:rsidRPr="004F4B56">
        <w:rPr>
          <w:rFonts w:eastAsia="宋体"/>
          <w:lang w:val="fr-FR"/>
        </w:rPr>
        <w:tab/>
      </w:r>
      <w:r w:rsidRPr="004F4B56">
        <w:rPr>
          <w:rFonts w:eastAsia="宋体"/>
          <w:lang w:val="fr-FR"/>
        </w:rPr>
        <w:tab/>
      </w:r>
      <w:r w:rsidRPr="004F4B56">
        <w:rPr>
          <w:rFonts w:eastAsia="宋体"/>
          <w:lang w:val="fr-FR"/>
        </w:rPr>
        <w:tab/>
      </w:r>
      <w:r w:rsidRPr="004F4B56">
        <w:rPr>
          <w:rFonts w:eastAsia="宋体"/>
          <w:lang w:val="fr-FR"/>
        </w:rPr>
        <w:tab/>
      </w:r>
      <w:r w:rsidRPr="004F4B56">
        <w:rPr>
          <w:rFonts w:eastAsia="宋体"/>
          <w:lang w:val="fr-FR"/>
        </w:rPr>
        <w:tab/>
      </w:r>
      <w:r w:rsidRPr="004F4B56">
        <w:rPr>
          <w:rFonts w:eastAsia="宋体"/>
          <w:lang w:val="fr-FR"/>
        </w:rPr>
        <w:tab/>
        <w:t>ProtocolIE-SingleContainer</w:t>
      </w:r>
      <w:r w:rsidRPr="004F4B56">
        <w:rPr>
          <w:rFonts w:eastAsia="宋体"/>
          <w:lang w:val="fr-FR"/>
        </w:rPr>
        <w:tab/>
      </w:r>
      <w:r w:rsidRPr="004F4B56">
        <w:rPr>
          <w:rFonts w:eastAsia="宋体"/>
          <w:lang w:val="fr-FR"/>
        </w:rPr>
        <w:tab/>
        <w:t>{{</w:t>
      </w:r>
      <w:r w:rsidRPr="004F4B56">
        <w:rPr>
          <w:snapToGrid w:val="0"/>
          <w:lang w:val="fr-FR"/>
        </w:rPr>
        <w:t>System-BearerContextSetupRequest</w:t>
      </w:r>
      <w:r w:rsidRPr="004F4B56">
        <w:rPr>
          <w:rFonts w:eastAsia="宋体"/>
          <w:lang w:val="fr-FR"/>
        </w:rPr>
        <w:t>-ExtIEs}}</w:t>
      </w:r>
    </w:p>
    <w:p w14:paraId="32D768C2" w14:textId="77777777" w:rsidR="007F4239" w:rsidRPr="004F4B56" w:rsidRDefault="007F4239" w:rsidP="007F4239">
      <w:pPr>
        <w:pStyle w:val="PL"/>
        <w:spacing w:line="0" w:lineRule="atLeast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CDAB8E4" w14:textId="77777777" w:rsidR="007F4239" w:rsidRPr="004F4B56" w:rsidRDefault="007F4239" w:rsidP="007F4239">
      <w:pPr>
        <w:pStyle w:val="PL"/>
        <w:spacing w:line="0" w:lineRule="atLeast"/>
        <w:rPr>
          <w:snapToGrid w:val="0"/>
          <w:lang w:val="fr-FR"/>
        </w:rPr>
      </w:pPr>
    </w:p>
    <w:p w14:paraId="3DF3B136" w14:textId="77777777" w:rsidR="007F4239" w:rsidRPr="004F4B56" w:rsidRDefault="007F4239" w:rsidP="007F4239">
      <w:pPr>
        <w:pStyle w:val="PL"/>
        <w:rPr>
          <w:rFonts w:eastAsia="宋体"/>
          <w:lang w:val="fr-FR"/>
        </w:rPr>
      </w:pPr>
      <w:r w:rsidRPr="004F4B56">
        <w:rPr>
          <w:snapToGrid w:val="0"/>
          <w:lang w:val="fr-FR"/>
        </w:rPr>
        <w:t>System-BearerContextSetupRequest</w:t>
      </w:r>
      <w:r w:rsidRPr="004F4B56">
        <w:rPr>
          <w:rFonts w:eastAsia="宋体"/>
          <w:lang w:val="fr-FR"/>
        </w:rPr>
        <w:t xml:space="preserve">-ExtIEs </w:t>
      </w:r>
      <w:r w:rsidRPr="004F4B56">
        <w:rPr>
          <w:snapToGrid w:val="0"/>
          <w:lang w:val="fr-FR" w:eastAsia="zh-CN"/>
        </w:rPr>
        <w:t>E1AP-PROTOCOL-IES</w:t>
      </w:r>
      <w:r w:rsidRPr="004F4B56">
        <w:rPr>
          <w:rFonts w:eastAsia="宋体"/>
          <w:lang w:val="fr-FR"/>
        </w:rPr>
        <w:t>::= {</w:t>
      </w:r>
    </w:p>
    <w:p w14:paraId="48E228CD" w14:textId="77777777" w:rsidR="007F4239" w:rsidRPr="00D629EF" w:rsidRDefault="007F4239" w:rsidP="007F4239">
      <w:pPr>
        <w:pStyle w:val="PL"/>
        <w:rPr>
          <w:rFonts w:eastAsia="宋体"/>
        </w:rPr>
      </w:pPr>
      <w:r w:rsidRPr="004F4B56">
        <w:rPr>
          <w:rFonts w:eastAsia="宋体"/>
          <w:lang w:val="fr-FR"/>
        </w:rPr>
        <w:tab/>
      </w:r>
      <w:r w:rsidRPr="00D629EF">
        <w:rPr>
          <w:rFonts w:eastAsia="宋体"/>
        </w:rPr>
        <w:t>...</w:t>
      </w:r>
    </w:p>
    <w:p w14:paraId="2744258E" w14:textId="77777777" w:rsidR="007F4239" w:rsidRPr="00D629EF" w:rsidRDefault="007F4239" w:rsidP="007F4239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7C616D55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</w:p>
    <w:p w14:paraId="40AC5149" w14:textId="77777777" w:rsidR="007F4239" w:rsidRPr="00D629EF" w:rsidRDefault="007F4239" w:rsidP="007F4239">
      <w:pPr>
        <w:pStyle w:val="PL"/>
        <w:spacing w:line="0" w:lineRule="atLeast"/>
        <w:rPr>
          <w:snapToGrid w:val="0"/>
        </w:rPr>
      </w:pPr>
    </w:p>
    <w:p w14:paraId="2DB73DA7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EUTRAN-BearerContextSetupRequest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9C50B3A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474CAEEC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63DF816D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0752FCE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7AB7B950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54D3D34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</w:p>
    <w:p w14:paraId="2F31D992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26747C40" w14:textId="77777777" w:rsidR="007F4239" w:rsidRPr="00D629EF" w:rsidRDefault="007F4239" w:rsidP="007F4239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5DCF5E4B" w14:textId="77777777" w:rsidR="007F4239" w:rsidRPr="007E6193" w:rsidRDefault="007F4239" w:rsidP="007F4239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7761422D" w14:textId="77777777" w:rsidR="007F4239" w:rsidRPr="007E6193" w:rsidRDefault="007F4239" w:rsidP="007F4239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6934BDDE" w14:textId="77777777" w:rsidR="007F4239" w:rsidRPr="007E6193" w:rsidRDefault="007F4239" w:rsidP="007F4239">
      <w:pPr>
        <w:pStyle w:val="PL"/>
        <w:spacing w:line="0" w:lineRule="atLeast"/>
        <w:rPr>
          <w:snapToGrid w:val="0"/>
          <w:lang w:val="fr-FR"/>
        </w:rPr>
      </w:pPr>
    </w:p>
    <w:p w14:paraId="27F4106B" w14:textId="77777777" w:rsidR="00C45F0A" w:rsidRPr="00F15D5C" w:rsidRDefault="00C45F0A" w:rsidP="00C45F0A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lastRenderedPageBreak/>
        <w:t>////////////////Skip unchanged part//////////////////////////</w:t>
      </w:r>
    </w:p>
    <w:p w14:paraId="592698A2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</w:p>
    <w:p w14:paraId="38BA6ECC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633949D2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27D1E298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Bearer Context Modification Request</w:t>
      </w:r>
    </w:p>
    <w:p w14:paraId="39EEAAE0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</w:t>
      </w:r>
    </w:p>
    <w:p w14:paraId="141E1C0F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-- **************************************************************</w:t>
      </w:r>
    </w:p>
    <w:p w14:paraId="62272644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</w:p>
    <w:p w14:paraId="12F3EF19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BearerContextModificationRequest ::= SEQUENCE {</w:t>
      </w:r>
    </w:p>
    <w:p w14:paraId="3328573E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protocolIEs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ProtocolIE-Container       { { BearerContextModificationRequestIEs} },</w:t>
      </w:r>
    </w:p>
    <w:p w14:paraId="2DA7B21A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...</w:t>
      </w:r>
    </w:p>
    <w:p w14:paraId="15685B5A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5F853F3F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</w:p>
    <w:p w14:paraId="15D82C88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BearerContextModificationRequestIEs E1AP-PROTOCOL-IES ::= {</w:t>
      </w:r>
    </w:p>
    <w:p w14:paraId="21310C50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{ ID id-gNB-CU-CP-UE-E1AP-ID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CRITICALITY reject</w:t>
      </w:r>
      <w:r w:rsidRPr="007E6193">
        <w:rPr>
          <w:snapToGrid w:val="0"/>
          <w:lang w:val="fr-FR"/>
        </w:rPr>
        <w:tab/>
        <w:t>TYPE GNB-CU-CP-UE-E1AP-ID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PRESENCE mandatory }|</w:t>
      </w:r>
    </w:p>
    <w:p w14:paraId="71B227A9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AA86CFD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A6A03A6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01AB3B3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3B6C9CF0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0CD84E5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77019A2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29450E4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EF00A2E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id-System-BearerContextModificationRequest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49C347E6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63AA1D71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GNB-DU-ID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}|</w:t>
      </w:r>
    </w:p>
    <w:p w14:paraId="10385E8E" w14:textId="77777777" w:rsidR="00C45F0A" w:rsidRDefault="00C45F0A" w:rsidP="00C45F0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D9033A4" w14:textId="77777777" w:rsidR="00C45F0A" w:rsidRDefault="00C45F0A" w:rsidP="00C45F0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CRITICALITY </w:t>
      </w:r>
      <w:r w:rsidRPr="00D44F5E">
        <w:rPr>
          <w:snapToGrid w:val="0"/>
        </w:rPr>
        <w:t>ignore</w:t>
      </w:r>
      <w:r w:rsidRPr="00D629EF">
        <w:rPr>
          <w:snapToGrid w:val="0"/>
        </w:rPr>
        <w:tab/>
        <w:t xml:space="preserve">TYPE </w:t>
      </w:r>
      <w:r w:rsidRPr="005354D9">
        <w:rPr>
          <w:rFonts w:eastAsia="宋体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宋体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}|</w:t>
      </w:r>
    </w:p>
    <w:p w14:paraId="001A146A" w14:textId="77777777" w:rsidR="00C45F0A" w:rsidRDefault="00C45F0A" w:rsidP="00C45F0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bookmarkStart w:id="200" w:name="OLE_LINK177"/>
      <w:bookmarkStart w:id="201" w:name="OLE_LINK125"/>
      <w:r>
        <w:rPr>
          <w:snapToGrid w:val="0"/>
          <w:lang w:eastAsia="zh-CN"/>
        </w:rPr>
        <w:t>UESliceMaximumBitRate</w:t>
      </w:r>
      <w:bookmarkEnd w:id="200"/>
      <w:r>
        <w:rPr>
          <w:snapToGrid w:val="0"/>
          <w:lang w:eastAsia="zh-CN"/>
        </w:rPr>
        <w:t>List</w:t>
      </w:r>
      <w:bookmarkEnd w:id="20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038DE753" w14:textId="77777777" w:rsidR="00C45F0A" w:rsidRDefault="00C45F0A" w:rsidP="00C45F0A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908CC">
        <w:rPr>
          <w:snapToGrid w:val="0"/>
        </w:rPr>
        <w:t>SCGActivation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F01332" w14:textId="77777777" w:rsidR="00C45F0A" w:rsidRDefault="00C45F0A" w:rsidP="00C45F0A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</w:t>
      </w:r>
      <w:r w:rsidRPr="00D629EF">
        <w:rPr>
          <w:snapToGrid w:val="0"/>
        </w:rPr>
        <w:t>ID id-</w:t>
      </w:r>
      <w:r>
        <w:rPr>
          <w:rFonts w:hint="eastAsia"/>
          <w:snapToGrid w:val="0"/>
          <w:lang w:eastAsia="zh-CN"/>
        </w:rPr>
        <w:t>SDTContinueROHC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CRITICALITY </w:t>
      </w:r>
      <w:r w:rsidRPr="0055358C">
        <w:rPr>
          <w:snapToGrid w:val="0"/>
        </w:rPr>
        <w:t>reject</w:t>
      </w:r>
      <w:r w:rsidRPr="00D629EF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SDTContinueROHC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629EF">
        <w:rPr>
          <w:snapToGrid w:val="0"/>
        </w:rPr>
        <w:t xml:space="preserve">PRESENCE </w:t>
      </w:r>
      <w:r w:rsidRPr="006C2819">
        <w:rPr>
          <w:snapToGrid w:val="0"/>
        </w:rPr>
        <w:t xml:space="preserve">optional </w:t>
      </w:r>
      <w:r>
        <w:rPr>
          <w:snapToGrid w:val="0"/>
        </w:rPr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161D6EA5" w14:textId="77777777" w:rsidR="00C45F0A" w:rsidRDefault="00C45F0A" w:rsidP="00C45F0A">
      <w:pPr>
        <w:pStyle w:val="PL"/>
        <w:rPr>
          <w:ins w:id="202" w:author="ZTE" w:date="2023-04-21T22:32:00Z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03" w:author="ZTE" w:date="2023-04-21T22:32:00Z">
        <w:r>
          <w:rPr>
            <w:snapToGrid w:val="0"/>
          </w:rPr>
          <w:t>|</w:t>
        </w:r>
      </w:ins>
    </w:p>
    <w:p w14:paraId="022A7ED8" w14:textId="77777777" w:rsidR="00C45F0A" w:rsidRPr="00D629EF" w:rsidRDefault="00C45F0A" w:rsidP="00C45F0A">
      <w:pPr>
        <w:pStyle w:val="PL"/>
        <w:spacing w:line="0" w:lineRule="atLeast"/>
        <w:rPr>
          <w:snapToGrid w:val="0"/>
        </w:rPr>
      </w:pPr>
      <w:ins w:id="204" w:author="ZTE" w:date="2023-04-21T22:32:00Z">
        <w:r>
          <w:rPr>
            <w:snapToGrid w:val="0"/>
          </w:rPr>
          <w:tab/>
          <w:t xml:space="preserve">{ ID </w:t>
        </w:r>
        <w:r>
          <w:rPr>
            <w:noProof/>
            <w:snapToGrid w:val="0"/>
            <w:lang w:eastAsia="zh-CN"/>
          </w:rPr>
          <w:t>id-</w:t>
        </w:r>
        <w:r w:rsidRPr="00980D81">
          <w:rPr>
            <w:snapToGrid w:val="0"/>
            <w:lang w:val="en-US"/>
          </w:rPr>
          <w:t>MT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SDT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Information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Reques</w:t>
        </w:r>
      </w:ins>
      <w:ins w:id="205" w:author="ZTE" w:date="2023-04-21T22:39:00Z">
        <w:r>
          <w:rPr>
            <w:snapToGrid w:val="0"/>
            <w:lang w:val="en-US"/>
          </w:rPr>
          <w:t>t</w:t>
        </w:r>
      </w:ins>
      <w:ins w:id="206" w:author="ZTE" w:date="2023-04-21T22:3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7" w:author="ZTE" w:date="2023-04-21T22:3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8" w:author="ZTE" w:date="2023-04-21T22:32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</w:ins>
      <w:ins w:id="209" w:author="ZTE" w:date="2023-04-21T22:33:00Z">
        <w:r w:rsidRPr="00980D81">
          <w:rPr>
            <w:snapToGrid w:val="0"/>
            <w:lang w:val="en-US"/>
          </w:rPr>
          <w:t>MT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SDT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Information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Reques</w:t>
        </w:r>
      </w:ins>
      <w:ins w:id="210" w:author="ZTE" w:date="2023-04-21T22:39:00Z">
        <w:r>
          <w:rPr>
            <w:snapToGrid w:val="0"/>
          </w:rPr>
          <w:t>t</w:t>
        </w:r>
      </w:ins>
      <w:ins w:id="211" w:author="ZTE" w:date="2023-04-21T22:32:00Z">
        <w:r>
          <w:rPr>
            <w:snapToGrid w:val="0"/>
          </w:rPr>
          <w:tab/>
        </w:r>
      </w:ins>
      <w:ins w:id="212" w:author="ZTE" w:date="2023-04-21T22:40:00Z">
        <w:r w:rsidR="008E16DD">
          <w:rPr>
            <w:snapToGrid w:val="0"/>
          </w:rPr>
          <w:tab/>
        </w:r>
      </w:ins>
      <w:ins w:id="213" w:author="ZTE" w:date="2023-04-21T22:32:00Z">
        <w:r>
          <w:rPr>
            <w:snapToGrid w:val="0"/>
          </w:rPr>
          <w:tab/>
        </w:r>
      </w:ins>
      <w:ins w:id="214" w:author="ZTE" w:date="2023-04-21T22:39:00Z">
        <w:r>
          <w:rPr>
            <w:snapToGrid w:val="0"/>
          </w:rPr>
          <w:tab/>
        </w:r>
      </w:ins>
      <w:ins w:id="215" w:author="ZTE" w:date="2023-04-21T22:32:00Z">
        <w:r>
          <w:rPr>
            <w:snapToGrid w:val="0"/>
          </w:rPr>
          <w:tab/>
          <w:t xml:space="preserve">   PRESENCE optional }</w:t>
        </w:r>
      </w:ins>
      <w:r w:rsidRPr="00D629EF">
        <w:rPr>
          <w:snapToGrid w:val="0"/>
        </w:rPr>
        <w:t>,</w:t>
      </w:r>
    </w:p>
    <w:p w14:paraId="3350E236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...</w:t>
      </w:r>
    </w:p>
    <w:p w14:paraId="4102FEDF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 xml:space="preserve">} </w:t>
      </w:r>
    </w:p>
    <w:p w14:paraId="2AF885E8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</w:p>
    <w:p w14:paraId="1B35E768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System-BearerContextModificationRequest</w:t>
      </w:r>
      <w:r w:rsidRPr="007E6193">
        <w:rPr>
          <w:snapToGrid w:val="0"/>
          <w:lang w:val="fr-FR"/>
        </w:rPr>
        <w:tab/>
        <w:t>::=</w:t>
      </w:r>
      <w:r w:rsidRPr="007E6193">
        <w:rPr>
          <w:snapToGrid w:val="0"/>
          <w:lang w:val="fr-FR"/>
        </w:rPr>
        <w:tab/>
        <w:t>CHOICE {</w:t>
      </w:r>
    </w:p>
    <w:p w14:paraId="7DFB3740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e-UTRAN-BearerContextModificationRequest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snapToGrid w:val="0"/>
          <w:lang w:val="fr-FR"/>
        </w:rPr>
        <w:t xml:space="preserve"> 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{{EUTRAN-BearerContextModificationRequest}},</w:t>
      </w:r>
    </w:p>
    <w:p w14:paraId="2983947A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nG-RAN-BearerContextModificationRequest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snapToGrid w:val="0"/>
          <w:lang w:val="fr-FR"/>
        </w:rPr>
        <w:t xml:space="preserve"> 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{{NG-RAN-BearerContextModificationRequest}},</w:t>
      </w:r>
    </w:p>
    <w:p w14:paraId="37E3DA79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</w:r>
      <w:r w:rsidRPr="007E6193">
        <w:rPr>
          <w:rFonts w:eastAsia="宋体"/>
          <w:lang w:val="fr-FR"/>
        </w:rPr>
        <w:t>choice-extension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ProtocolIE-SingleContainer</w:t>
      </w:r>
      <w:r w:rsidRPr="007E6193">
        <w:rPr>
          <w:rFonts w:eastAsia="宋体"/>
          <w:lang w:val="fr-FR"/>
        </w:rPr>
        <w:tab/>
      </w:r>
      <w:r w:rsidRPr="007E6193">
        <w:rPr>
          <w:rFonts w:eastAsia="宋体"/>
          <w:lang w:val="fr-FR"/>
        </w:rPr>
        <w:tab/>
        <w:t>{{</w:t>
      </w:r>
      <w:r w:rsidRPr="007E6193">
        <w:rPr>
          <w:snapToGrid w:val="0"/>
          <w:lang w:val="fr-FR"/>
        </w:rPr>
        <w:t>System-BearerContextModificationRequest</w:t>
      </w:r>
      <w:r w:rsidRPr="007E6193">
        <w:rPr>
          <w:rFonts w:eastAsia="宋体"/>
          <w:lang w:val="fr-FR"/>
        </w:rPr>
        <w:t>-ExtIEs}}</w:t>
      </w:r>
    </w:p>
    <w:p w14:paraId="3B4118BE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snapToGrid w:val="0"/>
          <w:lang w:val="fr-FR"/>
        </w:rPr>
        <w:t>}</w:t>
      </w:r>
    </w:p>
    <w:p w14:paraId="4B5F011F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</w:p>
    <w:p w14:paraId="16BAE2C6" w14:textId="77777777" w:rsidR="00C45F0A" w:rsidRPr="007E6193" w:rsidRDefault="00C45F0A" w:rsidP="00C45F0A">
      <w:pPr>
        <w:pStyle w:val="PL"/>
        <w:rPr>
          <w:rFonts w:eastAsia="宋体"/>
          <w:lang w:val="fr-FR"/>
        </w:rPr>
      </w:pPr>
      <w:r w:rsidRPr="007E6193">
        <w:rPr>
          <w:snapToGrid w:val="0"/>
          <w:lang w:val="fr-FR"/>
        </w:rPr>
        <w:t>System-BearerContextModificationRequest</w:t>
      </w:r>
      <w:r w:rsidRPr="007E6193">
        <w:rPr>
          <w:rFonts w:eastAsia="宋体"/>
          <w:lang w:val="fr-FR"/>
        </w:rPr>
        <w:t xml:space="preserve">-ExtIEs </w:t>
      </w:r>
      <w:r w:rsidRPr="007E6193">
        <w:rPr>
          <w:snapToGrid w:val="0"/>
          <w:lang w:val="fr-FR" w:eastAsia="zh-CN"/>
        </w:rPr>
        <w:t xml:space="preserve">E1AP-PROTOCOL-IES </w:t>
      </w:r>
      <w:r w:rsidRPr="007E6193">
        <w:rPr>
          <w:rFonts w:eastAsia="宋体"/>
          <w:lang w:val="fr-FR"/>
        </w:rPr>
        <w:t>::= {</w:t>
      </w:r>
    </w:p>
    <w:p w14:paraId="1A9A779C" w14:textId="77777777" w:rsidR="00C45F0A" w:rsidRPr="007E6193" w:rsidRDefault="00C45F0A" w:rsidP="00C45F0A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ab/>
        <w:t>...</w:t>
      </w:r>
    </w:p>
    <w:p w14:paraId="32EB5F8F" w14:textId="77777777" w:rsidR="00C45F0A" w:rsidRPr="007E6193" w:rsidRDefault="00C45F0A" w:rsidP="00C45F0A">
      <w:pPr>
        <w:pStyle w:val="PL"/>
        <w:rPr>
          <w:rFonts w:eastAsia="宋体"/>
          <w:lang w:val="fr-FR"/>
        </w:rPr>
      </w:pPr>
      <w:r w:rsidRPr="007E6193">
        <w:rPr>
          <w:rFonts w:eastAsia="宋体"/>
          <w:lang w:val="fr-FR"/>
        </w:rPr>
        <w:t>}</w:t>
      </w:r>
    </w:p>
    <w:p w14:paraId="0ABDBA28" w14:textId="77777777" w:rsidR="00C45F0A" w:rsidRPr="007E6193" w:rsidRDefault="00C45F0A" w:rsidP="00C45F0A">
      <w:pPr>
        <w:pStyle w:val="PL"/>
        <w:rPr>
          <w:rFonts w:eastAsia="宋体"/>
          <w:lang w:val="fr-FR"/>
        </w:rPr>
      </w:pPr>
    </w:p>
    <w:p w14:paraId="2B9B55C4" w14:textId="77777777" w:rsidR="00C45F0A" w:rsidRPr="007E6193" w:rsidRDefault="00C45F0A" w:rsidP="00C45F0A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snapToGrid w:val="0"/>
          <w:lang w:val="fr-FR"/>
        </w:rPr>
        <w:t>EUTRAN-BearerContextModificationRequest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013613C1" w14:textId="77777777" w:rsidR="00C45F0A" w:rsidRPr="00D629EF" w:rsidRDefault="00C45F0A" w:rsidP="00C45F0A">
      <w:pPr>
        <w:pStyle w:val="PL"/>
        <w:rPr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snapToGrid w:val="0"/>
        </w:rPr>
        <w:t>DRB-To-Setup-Mod-List-EUTRAN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DRB-To-Setup-Mod-List-EUTRAN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12A07489" w14:textId="77777777" w:rsidR="00C45F0A" w:rsidRPr="00D629EF" w:rsidRDefault="00C45F0A" w:rsidP="00C45F0A">
      <w:pPr>
        <w:pStyle w:val="PL"/>
        <w:rPr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DRB-To-Modify-List-EUTRAN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0A35FB3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DRB-To-Remove-List-EUTRAN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069B104A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05CC8FD6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lastRenderedPageBreak/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3B6AF44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626E8D78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46361AE9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</w:p>
    <w:p w14:paraId="24B3246E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snapToGrid w:val="0"/>
        </w:rPr>
        <w:t>NG-RAN-BearerContextModificationRequest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078943E4" w14:textId="77777777" w:rsidR="00C45F0A" w:rsidRPr="00D629EF" w:rsidRDefault="00C45F0A" w:rsidP="00C45F0A">
      <w:pPr>
        <w:pStyle w:val="PL"/>
        <w:rPr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PDU-Session-Resource-To-Setup-Mod-List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37FE3096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 xml:space="preserve">PDU-Session-Resource-To-Modify-List 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snapToGrid w:val="0"/>
        </w:rPr>
        <w:t>|</w:t>
      </w:r>
    </w:p>
    <w:p w14:paraId="2D9AAB28" w14:textId="77777777" w:rsidR="00C45F0A" w:rsidRPr="00D629EF" w:rsidRDefault="00C45F0A" w:rsidP="00C45F0A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21A4EE02" w14:textId="77777777" w:rsidR="00C45F0A" w:rsidRPr="007E6193" w:rsidRDefault="00C45F0A" w:rsidP="00C45F0A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4F4B7959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1D7B3522" w14:textId="77777777" w:rsidR="00C45F0A" w:rsidRPr="007E6193" w:rsidRDefault="00C45F0A" w:rsidP="00C45F0A">
      <w:pPr>
        <w:pStyle w:val="PL"/>
        <w:spacing w:line="0" w:lineRule="atLeast"/>
        <w:rPr>
          <w:snapToGrid w:val="0"/>
          <w:lang w:val="fr-FR"/>
        </w:rPr>
      </w:pPr>
    </w:p>
    <w:p w14:paraId="3E605322" w14:textId="77777777" w:rsidR="00ED0CB7" w:rsidRDefault="00ED0CB7" w:rsidP="00ED0CB7">
      <w:pPr>
        <w:rPr>
          <w:color w:val="0070C0"/>
          <w:lang w:eastAsia="zh-CN"/>
        </w:rPr>
      </w:pPr>
    </w:p>
    <w:p w14:paraId="106210A7" w14:textId="77777777" w:rsidR="00ED0CB7" w:rsidRPr="00F15D5C" w:rsidRDefault="00ED0CB7" w:rsidP="00ED0CB7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1D258D38" w14:textId="77777777" w:rsidR="00C45F0A" w:rsidRPr="00ED0CB7" w:rsidRDefault="00C45F0A" w:rsidP="00C45F0A">
      <w:pPr>
        <w:pStyle w:val="PL"/>
        <w:spacing w:line="0" w:lineRule="atLeast"/>
        <w:rPr>
          <w:snapToGrid w:val="0"/>
        </w:rPr>
      </w:pPr>
    </w:p>
    <w:p w14:paraId="44A759D0" w14:textId="77777777" w:rsidR="00ED0CB7" w:rsidRPr="00487043" w:rsidRDefault="00ED0CB7" w:rsidP="00ED0C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6" w:name="_Toc20955684"/>
      <w:bookmarkStart w:id="217" w:name="_Toc29461127"/>
      <w:bookmarkStart w:id="218" w:name="_Toc29505859"/>
      <w:bookmarkStart w:id="219" w:name="_Toc36556384"/>
      <w:bookmarkStart w:id="220" w:name="_Toc45881871"/>
      <w:bookmarkStart w:id="221" w:name="_Toc51852512"/>
      <w:bookmarkStart w:id="222" w:name="_Toc56620463"/>
      <w:bookmarkStart w:id="223" w:name="_Toc64448105"/>
      <w:bookmarkStart w:id="224" w:name="_Toc74152881"/>
      <w:bookmarkStart w:id="225" w:name="_Toc88656307"/>
      <w:bookmarkStart w:id="226" w:name="_Toc88657366"/>
      <w:bookmarkStart w:id="227" w:name="_Toc105657472"/>
      <w:bookmarkStart w:id="228" w:name="_Toc106108853"/>
      <w:bookmarkStart w:id="229" w:name="_Toc112687956"/>
      <w:bookmarkStart w:id="230" w:name="_Toc120093302"/>
      <w:r w:rsidRPr="00487043">
        <w:rPr>
          <w:rFonts w:ascii="Arial" w:eastAsia="Times New Roman" w:hAnsi="Arial"/>
          <w:sz w:val="28"/>
          <w:lang w:eastAsia="ko-KR"/>
        </w:rPr>
        <w:t>9.4.5</w:t>
      </w:r>
      <w:r w:rsidRPr="00487043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632D4A71" w14:textId="77777777" w:rsidR="00ED0CB7" w:rsidRPr="00487043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B8DAEA3" w14:textId="77777777" w:rsidR="00ED0CB7" w:rsidRPr="00487043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717808" w14:textId="77777777" w:rsidR="00ED0CB7" w:rsidRPr="00487043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D16BC6C" w14:textId="77777777" w:rsidR="00ED0CB7" w:rsidRPr="00487043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C475C30" w14:textId="77777777" w:rsidR="00ED0CB7" w:rsidRPr="00487043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A89F49" w14:textId="77777777" w:rsidR="00ED0CB7" w:rsidRPr="00487043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F3AB7B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06601B" w14:textId="77777777" w:rsidR="00F82E6D" w:rsidRDefault="00F82E6D" w:rsidP="00F82E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21A1BE28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08CFE8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1CED25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>DiscardTimerExtended</w:t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ENUMERATED {ms0dot5, ms1, ms2, ms4, ms6, ms8,..., ms2000}</w:t>
      </w:r>
    </w:p>
    <w:p w14:paraId="46C27391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D85453" w14:textId="3C812FE5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1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32" w:author="author" w:date="2023-03-30T23:27:00Z">
        <w:del w:id="233" w:author="ZTE" w:date="2023-04-25T11:31:00Z">
          <w:r w:rsidRPr="0077063E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D</w:delText>
          </w:r>
          <w:r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LDataSizeForMTSDT</w:delText>
          </w:r>
          <w:r w:rsidRPr="0077063E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 xml:space="preserve"> ::= </w:delText>
          </w:r>
        </w:del>
      </w:ins>
      <w:ins w:id="234" w:author="Huawei2" w:date="2023-04-24T11:18:00Z">
        <w:del w:id="235" w:author="ZTE" w:date="2023-04-25T11:31:00Z">
          <w:r w:rsidR="00BB2C96" w:rsidRPr="00BB2C96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INTEGER (1</w:delText>
          </w:r>
        </w:del>
      </w:ins>
      <w:ins w:id="236" w:author="Huawei2" w:date="2023-04-24T11:19:00Z">
        <w:del w:id="237" w:author="ZTE" w:date="2023-04-25T11:31:00Z">
          <w:r w:rsidR="00BB2C96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..</w:delText>
          </w:r>
        </w:del>
      </w:ins>
      <w:ins w:id="238" w:author="Huawei2" w:date="2023-04-24T11:18:00Z">
        <w:del w:id="239" w:author="ZTE" w:date="2023-04-25T11:31:00Z">
          <w:r w:rsidR="00BB2C96" w:rsidRPr="00BB2C96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 xml:space="preserve">96000, </w:delText>
          </w:r>
        </w:del>
      </w:ins>
      <w:ins w:id="240" w:author="Huawei2" w:date="2023-04-24T11:19:00Z">
        <w:del w:id="241" w:author="ZTE" w:date="2023-04-25T11:31:00Z">
          <w:r w:rsidR="00BB2C96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...</w:delText>
          </w:r>
        </w:del>
      </w:ins>
      <w:ins w:id="242" w:author="Huawei2" w:date="2023-04-24T11:18:00Z">
        <w:del w:id="243" w:author="ZTE" w:date="2023-04-25T11:31:00Z">
          <w:r w:rsidR="00BB2C96" w:rsidRPr="00BB2C96"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)</w:delText>
          </w:r>
        </w:del>
      </w:ins>
      <w:ins w:id="244" w:author="author" w:date="2023-03-30T23:27:00Z">
        <w:del w:id="245" w:author="ZTE" w:date="2023-04-25T11:31:00Z">
          <w:r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Type FFS</w:delText>
          </w:r>
        </w:del>
      </w:ins>
    </w:p>
    <w:p w14:paraId="0227B50B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592603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>DLDiscarding ::= SEQUENCE {</w:t>
      </w:r>
    </w:p>
    <w:p w14:paraId="1F1411B8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dLDiscardingCountVal</w:t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5FF8750B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DLDiscarding-ExtIEs } } </w:t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9AEFF7C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8C25BE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90C0DF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>DLDiscarding-ExtIEs E1AP-PROTOCOL-EXTENSION ::= {</w:t>
      </w:r>
    </w:p>
    <w:p w14:paraId="4C43CC21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FAF2C4" w14:textId="77777777" w:rsidR="00F82E6D" w:rsidRPr="0077063E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7063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403A45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084693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88699F" w14:textId="77777777" w:rsidR="00F82E6D" w:rsidRDefault="00F82E6D" w:rsidP="00F82E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7448A1BF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7203F1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0DE93A" w14:textId="77777777" w:rsidR="00F82E6D" w:rsidRPr="00487043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MeasurementsToActivate ::= BIT STRING (SIZE (8))</w:t>
      </w:r>
    </w:p>
    <w:p w14:paraId="66B92425" w14:textId="77777777" w:rsidR="00F82E6D" w:rsidRPr="00487043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AC839E" w14:textId="77777777" w:rsidR="00F82E6D" w:rsidRPr="00487043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60423EFB" w14:textId="77777777" w:rsidR="00F82E6D" w:rsidRPr="00487043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70350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MDTPLMN</w:t>
      </w:r>
      <w:r w:rsidRPr="00487043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List ::= SEQUENCE (SIZE(</w:t>
      </w:r>
      <w:r w:rsidRPr="00487043">
        <w:rPr>
          <w:rFonts w:ascii="Courier New" w:hAnsi="Courier New" w:hint="eastAsia"/>
          <w:noProof/>
          <w:snapToGrid w:val="0"/>
          <w:sz w:val="16"/>
          <w:lang w:val="en-US" w:eastAsia="zh-CN"/>
        </w:rPr>
        <w:t>0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..maxnoofMDTPLMNs)) OF PLMN-Identity</w:t>
      </w:r>
    </w:p>
    <w:p w14:paraId="38C715FD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8A36366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6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47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 SEQUENCE {</w:t>
        </w:r>
      </w:ins>
    </w:p>
    <w:p w14:paraId="3F292DC0" w14:textId="5C88FB06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8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49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50" w:author="ZTE" w:date="2023-04-25T11:29:00Z">
        <w:r w:rsidR="00702C88">
          <w:rPr>
            <w:rFonts w:ascii="Courier New" w:eastAsia="Times New Roman" w:hAnsi="Courier New"/>
            <w:snapToGrid w:val="0"/>
            <w:sz w:val="16"/>
            <w:lang w:eastAsia="ko-KR"/>
          </w:rPr>
          <w:t>MT-SDT-Data-Size</w:t>
        </w:r>
      </w:ins>
      <w:ins w:id="251" w:author="author" w:date="2023-03-30T23:27:00Z">
        <w:del w:id="252" w:author="ZTE" w:date="2023-04-25T11:30:00Z">
          <w:r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dLDataSizeForMTSDT</w:delText>
          </w:r>
        </w:del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53" w:author="ZTE" w:date="2023-04-25T11:29:00Z">
        <w:r w:rsidR="00702C88">
          <w:rPr>
            <w:rFonts w:ascii="Courier New" w:eastAsia="Times New Roman" w:hAnsi="Courier New"/>
            <w:snapToGrid w:val="0"/>
            <w:sz w:val="16"/>
            <w:lang w:eastAsia="ko-KR"/>
          </w:rPr>
          <w:t>MT-SDT-Data-Size</w:t>
        </w:r>
      </w:ins>
      <w:ins w:id="254" w:author="author" w:date="2023-03-30T23:27:00Z">
        <w:del w:id="255" w:author="ZTE" w:date="2023-04-25T11:29:00Z">
          <w:r w:rsidDel="00702C88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DLDataSizeForMTSDT</w:delText>
          </w:r>
        </w:del>
        <w:del w:id="256" w:author="ZTE" w:date="2023-04-25T11:28:00Z">
          <w:r w:rsidDel="007403F9"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</w:del>
      </w:ins>
      <w:ins w:id="257" w:author="Nok-1" w:date="2023-04-21T18:05:00Z">
        <w:del w:id="258" w:author="ZTE" w:date="2023-04-25T11:28:00Z">
          <w:r w:rsidR="00AF161F" w:rsidDel="007403F9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FFS</w:delText>
          </w:r>
        </w:del>
      </w:ins>
      <w:ins w:id="259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9CCF598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0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261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iE-Extensions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  <w:t>ProtocolExtensionContainer { {</w:t>
        </w:r>
        <w:r>
          <w:rPr>
            <w:rFonts w:ascii="Courier New" w:eastAsia="Times New Roman" w:hAnsi="Courier New"/>
            <w:snapToGrid w:val="0"/>
            <w:sz w:val="16"/>
            <w:lang w:val="fr-FR"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-ExtIEs} } OPTIONAL</w:t>
        </w:r>
      </w:ins>
    </w:p>
    <w:p w14:paraId="36F68FB4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2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63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2BF3AACF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4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</w:p>
    <w:p w14:paraId="3DEC8670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5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66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-ExtIEs E1AP-PROTOCOL-EXTENSION ::= {</w:t>
        </w:r>
      </w:ins>
    </w:p>
    <w:p w14:paraId="35EE5C37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7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68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1454888B" w14:textId="77777777" w:rsidR="00F82E6D" w:rsidRPr="004D4B18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9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270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0A06F8D1" w14:textId="77777777" w:rsidR="00F82E6D" w:rsidRPr="00487043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author" w:date="2023-03-30T23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88425DE" w14:textId="284E71FB" w:rsidR="00F82E6D" w:rsidRPr="00487043" w:rsidDel="007403F9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ins w:id="272" w:author="author" w:date="2023-03-30T23:27:00Z"/>
          <w:del w:id="273" w:author="ZTE" w:date="2023-04-25T11:28:00Z"/>
          <w:rFonts w:ascii="Courier New" w:eastAsia="Times New Roman" w:hAnsi="Courier New"/>
          <w:snapToGrid w:val="0"/>
          <w:sz w:val="16"/>
          <w:lang w:eastAsia="ko-KR"/>
        </w:rPr>
      </w:pPr>
      <w:ins w:id="274" w:author="author" w:date="2023-03-30T23:27:00Z">
        <w:del w:id="275" w:author="ZTE" w:date="2023-04-25T11:28:00Z">
          <w:r w:rsidRPr="00487043" w:rsidDel="007403F9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 xml:space="preserve">-- </w:delText>
          </w:r>
          <w:r w:rsidDel="007403F9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 xml:space="preserve">Editor’s note: </w:delText>
          </w:r>
        </w:del>
      </w:ins>
      <w:ins w:id="276" w:author="Nok-1" w:date="2023-04-21T18:05:00Z">
        <w:del w:id="277" w:author="ZTE" w:date="2023-04-25T11:28:00Z">
          <w:r w:rsidR="00AF161F" w:rsidDel="007403F9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Presence</w:delText>
          </w:r>
        </w:del>
      </w:ins>
      <w:ins w:id="278" w:author="author" w:date="2023-03-30T23:27:00Z">
        <w:del w:id="279" w:author="ZTE" w:date="2023-04-25T11:28:00Z">
          <w:r w:rsidDel="007403F9"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Name of DLDataSizeForMTSDT is FFS</w:delText>
          </w:r>
        </w:del>
      </w:ins>
    </w:p>
    <w:p w14:paraId="10AD9B7B" w14:textId="77777777" w:rsidR="00F82E6D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9E6AC91" w14:textId="77777777" w:rsidR="00BB2C96" w:rsidRDefault="00BB2C96" w:rsidP="00BB2C96">
      <w:pPr>
        <w:pStyle w:val="PL"/>
        <w:tabs>
          <w:tab w:val="clear" w:pos="3072"/>
          <w:tab w:val="clear" w:pos="3456"/>
          <w:tab w:val="left" w:pos="2910"/>
        </w:tabs>
        <w:spacing w:line="0" w:lineRule="atLeast"/>
        <w:rPr>
          <w:ins w:id="280" w:author="ZTE" w:date="2023-04-25T11:31:00Z"/>
          <w:snapToGrid w:val="0"/>
        </w:rPr>
      </w:pPr>
      <w:ins w:id="281" w:author="Huawei2" w:date="2023-04-24T11:17:00Z">
        <w:r w:rsidRPr="00980D81">
          <w:rPr>
            <w:snapToGrid w:val="0"/>
            <w:lang w:val="en-US"/>
          </w:rPr>
          <w:t>MT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SDT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Information</w:t>
        </w:r>
        <w:r>
          <w:rPr>
            <w:snapToGrid w:val="0"/>
            <w:lang w:val="en-US"/>
          </w:rPr>
          <w:t>-</w:t>
        </w:r>
        <w:r w:rsidRPr="00980D81">
          <w:rPr>
            <w:snapToGrid w:val="0"/>
            <w:lang w:val="en-US"/>
          </w:rPr>
          <w:t>Reques</w:t>
        </w:r>
        <w:r>
          <w:rPr>
            <w:snapToGrid w:val="0"/>
            <w:lang w:val="en-US"/>
          </w:rPr>
          <w:t xml:space="preserve">t </w:t>
        </w:r>
        <w:r>
          <w:rPr>
            <w:snapToGrid w:val="0"/>
          </w:rPr>
          <w:t>::=</w:t>
        </w:r>
        <w:r>
          <w:rPr>
            <w:snapToGrid w:val="0"/>
          </w:rPr>
          <w:tab/>
        </w:r>
        <w:r w:rsidRPr="006C2819">
          <w:rPr>
            <w:snapToGrid w:val="0"/>
          </w:rPr>
          <w:t>ENUMERATED {true, ...}</w:t>
        </w:r>
      </w:ins>
    </w:p>
    <w:p w14:paraId="0E130AD2" w14:textId="77777777" w:rsidR="00702C88" w:rsidRDefault="00702C88" w:rsidP="00BB2C96">
      <w:pPr>
        <w:pStyle w:val="PL"/>
        <w:tabs>
          <w:tab w:val="clear" w:pos="3072"/>
          <w:tab w:val="clear" w:pos="3456"/>
          <w:tab w:val="left" w:pos="2910"/>
        </w:tabs>
        <w:spacing w:line="0" w:lineRule="atLeast"/>
        <w:rPr>
          <w:ins w:id="282" w:author="ZTE" w:date="2023-04-25T11:31:00Z"/>
          <w:snapToGrid w:val="0"/>
        </w:rPr>
      </w:pPr>
    </w:p>
    <w:p w14:paraId="0B92D483" w14:textId="7303DF12" w:rsidR="00702C88" w:rsidRDefault="00702C88" w:rsidP="00BB2C96">
      <w:pPr>
        <w:pStyle w:val="PL"/>
        <w:tabs>
          <w:tab w:val="clear" w:pos="3072"/>
          <w:tab w:val="clear" w:pos="3456"/>
          <w:tab w:val="left" w:pos="2910"/>
        </w:tabs>
        <w:spacing w:line="0" w:lineRule="atLeast"/>
        <w:rPr>
          <w:ins w:id="283" w:author="Huawei2" w:date="2023-04-24T11:17:00Z"/>
          <w:snapToGrid w:val="0"/>
        </w:rPr>
      </w:pPr>
      <w:ins w:id="284" w:author="ZTE" w:date="2023-04-25T11:31:00Z">
        <w:r>
          <w:rPr>
            <w:rFonts w:eastAsia="Times New Roman"/>
            <w:snapToGrid w:val="0"/>
            <w:lang w:eastAsia="ko-KR"/>
          </w:rPr>
          <w:t>MT-SDT-Data-Size</w:t>
        </w:r>
        <w:r w:rsidRPr="0077063E">
          <w:rPr>
            <w:rFonts w:eastAsia="Times New Roman"/>
            <w:snapToGrid w:val="0"/>
            <w:lang w:eastAsia="ko-KR"/>
          </w:rPr>
          <w:t xml:space="preserve">::= </w:t>
        </w:r>
        <w:r w:rsidRPr="00BB2C96">
          <w:rPr>
            <w:rFonts w:eastAsia="Times New Roman"/>
            <w:snapToGrid w:val="0"/>
            <w:lang w:eastAsia="ko-KR"/>
          </w:rPr>
          <w:t>INTEGER (1</w:t>
        </w:r>
        <w:r>
          <w:rPr>
            <w:rFonts w:eastAsia="Times New Roman"/>
            <w:snapToGrid w:val="0"/>
            <w:lang w:eastAsia="ko-KR"/>
          </w:rPr>
          <w:t>..</w:t>
        </w:r>
        <w:r w:rsidRPr="00BB2C96">
          <w:rPr>
            <w:rFonts w:eastAsia="Times New Roman"/>
            <w:snapToGrid w:val="0"/>
            <w:lang w:eastAsia="ko-KR"/>
          </w:rPr>
          <w:t xml:space="preserve">96000, </w:t>
        </w:r>
        <w:r>
          <w:rPr>
            <w:rFonts w:eastAsia="Times New Roman"/>
            <w:snapToGrid w:val="0"/>
            <w:lang w:eastAsia="ko-KR"/>
          </w:rPr>
          <w:t>...</w:t>
        </w:r>
        <w:r w:rsidRPr="00BB2C96">
          <w:rPr>
            <w:rFonts w:eastAsia="Times New Roman"/>
            <w:snapToGrid w:val="0"/>
            <w:lang w:eastAsia="ko-KR"/>
          </w:rPr>
          <w:t>)</w:t>
        </w:r>
      </w:ins>
    </w:p>
    <w:p w14:paraId="6F326B63" w14:textId="77777777" w:rsidR="00F82E6D" w:rsidRPr="00BB2C96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C4EAD85" w14:textId="77777777" w:rsidR="00F82E6D" w:rsidRPr="00487043" w:rsidRDefault="00F82E6D" w:rsidP="00F82E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7163D18E" w14:textId="77777777" w:rsidR="00F82E6D" w:rsidRDefault="00F82E6D" w:rsidP="00F82E6D">
      <w:pPr>
        <w:keepNext/>
        <w:keepLines/>
        <w:overflowPunct w:val="0"/>
        <w:autoSpaceDE w:val="0"/>
        <w:autoSpaceDN w:val="0"/>
        <w:adjustRightInd w:val="0"/>
        <w:spacing w:before="120"/>
        <w:ind w:left="862" w:hanging="720"/>
        <w:textAlignment w:val="baseline"/>
        <w:outlineLvl w:val="2"/>
        <w:rPr>
          <w:rFonts w:ascii="Arial" w:hAnsi="Arial"/>
          <w:sz w:val="28"/>
        </w:rPr>
      </w:pPr>
    </w:p>
    <w:p w14:paraId="1D6B39BC" w14:textId="77777777" w:rsidR="00F82E6D" w:rsidRDefault="00F82E6D" w:rsidP="00F82E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592B298" w14:textId="77777777" w:rsidR="00F82E6D" w:rsidRDefault="00F82E6D" w:rsidP="00F82E6D">
      <w:pPr>
        <w:keepNext/>
        <w:keepLines/>
        <w:overflowPunct w:val="0"/>
        <w:autoSpaceDE w:val="0"/>
        <w:autoSpaceDN w:val="0"/>
        <w:adjustRightInd w:val="0"/>
        <w:spacing w:before="120"/>
        <w:ind w:left="862" w:hanging="720"/>
        <w:textAlignment w:val="baseline"/>
        <w:outlineLvl w:val="2"/>
        <w:rPr>
          <w:rFonts w:ascii="Arial" w:hAnsi="Arial"/>
          <w:sz w:val="28"/>
        </w:rPr>
      </w:pPr>
    </w:p>
    <w:p w14:paraId="57DA4E21" w14:textId="77777777" w:rsidR="007F4239" w:rsidRDefault="007F4239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F42AD1" w14:textId="77777777" w:rsidR="00ED0CB7" w:rsidRDefault="00ED0CB7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E1B842A" w14:textId="77777777" w:rsidR="00ED0CB7" w:rsidRDefault="00ED0CB7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0AA435C" w14:textId="77777777" w:rsidR="00ED0CB7" w:rsidRPr="00F15D5C" w:rsidRDefault="00ED0CB7" w:rsidP="00ED0CB7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0EE6DCE4" w14:textId="77777777" w:rsidR="00ED0CB7" w:rsidRPr="0070541E" w:rsidRDefault="00ED0CB7" w:rsidP="00ED0CB7">
      <w:pPr>
        <w:keepNext/>
        <w:keepLines/>
        <w:overflowPunct w:val="0"/>
        <w:autoSpaceDE w:val="0"/>
        <w:autoSpaceDN w:val="0"/>
        <w:adjustRightInd w:val="0"/>
        <w:spacing w:before="120"/>
        <w:ind w:left="862" w:hanging="720"/>
        <w:textAlignment w:val="baseline"/>
        <w:outlineLvl w:val="2"/>
        <w:rPr>
          <w:rFonts w:ascii="Arial" w:hAnsi="Arial"/>
          <w:sz w:val="28"/>
        </w:rPr>
      </w:pPr>
      <w:r w:rsidRPr="0070541E">
        <w:rPr>
          <w:rFonts w:ascii="Arial" w:hAnsi="Arial"/>
          <w:sz w:val="28"/>
        </w:rPr>
        <w:t>9.4.7</w:t>
      </w:r>
      <w:r w:rsidRPr="0070541E">
        <w:rPr>
          <w:rFonts w:ascii="Arial" w:hAnsi="Arial"/>
          <w:sz w:val="28"/>
        </w:rPr>
        <w:tab/>
        <w:t>Constant Definitions</w:t>
      </w:r>
    </w:p>
    <w:p w14:paraId="49B4E0B5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/>
        </w:rPr>
      </w:pPr>
      <w:r w:rsidRPr="0070541E">
        <w:rPr>
          <w:rFonts w:ascii="Courier New" w:hAnsi="Courier New"/>
          <w:sz w:val="16"/>
          <w:lang w:val="en-US"/>
        </w:rPr>
        <w:t>-- ASN1START</w:t>
      </w:r>
    </w:p>
    <w:p w14:paraId="3B1D5D57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/>
        </w:rPr>
      </w:pPr>
      <w:r w:rsidRPr="0070541E">
        <w:rPr>
          <w:rFonts w:ascii="Courier New" w:hAnsi="Courier New"/>
          <w:snapToGrid w:val="0"/>
          <w:sz w:val="16"/>
          <w:lang w:val="en-US"/>
        </w:rPr>
        <w:t>-- **************************************************************</w:t>
      </w:r>
    </w:p>
    <w:p w14:paraId="7092A76C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/>
        </w:rPr>
      </w:pPr>
      <w:r w:rsidRPr="0070541E">
        <w:rPr>
          <w:rFonts w:ascii="Courier New" w:hAnsi="Courier New"/>
          <w:snapToGrid w:val="0"/>
          <w:sz w:val="16"/>
          <w:lang w:val="en-US"/>
        </w:rPr>
        <w:t>--</w:t>
      </w:r>
    </w:p>
    <w:p w14:paraId="452DCBC0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en-US"/>
        </w:rPr>
      </w:pPr>
      <w:r w:rsidRPr="0070541E">
        <w:rPr>
          <w:rFonts w:ascii="Courier New" w:hAnsi="Courier New"/>
          <w:snapToGrid w:val="0"/>
          <w:sz w:val="16"/>
          <w:lang w:val="en-US"/>
        </w:rPr>
        <w:t>-- Constant definitions</w:t>
      </w:r>
    </w:p>
    <w:p w14:paraId="08EE65C9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/>
        </w:rPr>
      </w:pPr>
      <w:r w:rsidRPr="0070541E">
        <w:rPr>
          <w:rFonts w:ascii="Courier New" w:hAnsi="Courier New"/>
          <w:snapToGrid w:val="0"/>
          <w:sz w:val="16"/>
          <w:lang w:val="en-US"/>
        </w:rPr>
        <w:t>--</w:t>
      </w:r>
    </w:p>
    <w:p w14:paraId="3CC38C1D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/>
        </w:rPr>
      </w:pPr>
      <w:r w:rsidRPr="0070541E">
        <w:rPr>
          <w:rFonts w:ascii="Courier New" w:hAnsi="Courier New"/>
          <w:snapToGrid w:val="0"/>
          <w:sz w:val="16"/>
          <w:lang w:val="en-US"/>
        </w:rPr>
        <w:t>-- **************************************************************</w:t>
      </w:r>
    </w:p>
    <w:p w14:paraId="34E301F0" w14:textId="77777777" w:rsidR="00ED0CB7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3CE2005" w14:textId="77777777" w:rsidR="00ED0CB7" w:rsidRPr="00F15D5C" w:rsidRDefault="00ED0CB7" w:rsidP="00ED0CB7">
      <w:pPr>
        <w:rPr>
          <w:color w:val="0070C0"/>
          <w:lang w:eastAsia="zh-CN"/>
        </w:rPr>
      </w:pPr>
      <w:r w:rsidRPr="00F15D5C">
        <w:rPr>
          <w:color w:val="0070C0"/>
          <w:lang w:eastAsia="zh-CN"/>
        </w:rPr>
        <w:t>////////////////Skip unchanged part//////////////////////////</w:t>
      </w:r>
    </w:p>
    <w:p w14:paraId="15AF0C67" w14:textId="77777777" w:rsidR="00ED0CB7" w:rsidRDefault="00ED0CB7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77B81D0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0541E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583003D2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0541E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450F617C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0541E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7A1BB5D9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0541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0541E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141C43F0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1B671CA4" w14:textId="77777777" w:rsidR="00ED0CB7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id-MBSSessionAssociatedInfoNonSupport</w:t>
      </w:r>
      <w:r w:rsidRPr="0070541E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70541E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r w:rsidRPr="0070541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541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70541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70541E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5DC279DF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5" w:author="author" w:date="2023-03-30T23:28:00Z"/>
          <w:rFonts w:ascii="Courier New" w:hAnsi="Courier New"/>
          <w:noProof/>
          <w:snapToGrid w:val="0"/>
          <w:sz w:val="16"/>
          <w:lang w:eastAsia="zh-CN"/>
        </w:rPr>
      </w:pPr>
      <w:ins w:id="286" w:author="author" w:date="2023-03-30T23:28:00Z">
        <w:r w:rsidRPr="0070541E">
          <w:rPr>
            <w:rFonts w:ascii="Courier New" w:eastAsia="Times New Roman" w:hAnsi="Courier New"/>
            <w:snapToGrid w:val="0"/>
            <w:sz w:val="16"/>
            <w:lang w:eastAsia="ko-KR"/>
          </w:rPr>
          <w:t>id-MT-SDT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r w:rsidRPr="0070541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Information </w:t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ProtocolIE-ID ::= xxx</w:t>
        </w:r>
      </w:ins>
    </w:p>
    <w:p w14:paraId="08CA45FE" w14:textId="77777777" w:rsidR="00ED0CB7" w:rsidRDefault="00BA5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ZTE" w:date="2023-04-21T22:45:00Z"/>
          <w:rFonts w:ascii="Courier New" w:eastAsia="Times New Roman" w:hAnsi="Courier New"/>
          <w:noProof/>
          <w:snapToGrid w:val="0"/>
          <w:sz w:val="16"/>
          <w:lang w:eastAsia="zh-CN"/>
        </w:rPr>
        <w:pPrChange w:id="288" w:author="ZTE" w:date="2023-04-21T22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ins w:id="289" w:author="ZTE" w:date="2023-04-21T22:32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MT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SDT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Information</w:t>
        </w:r>
        <w:r>
          <w:rPr>
            <w:rFonts w:ascii="Courier New" w:hAnsi="Courier New"/>
            <w:snapToGrid w:val="0"/>
            <w:sz w:val="16"/>
            <w:lang w:val="en-US"/>
          </w:rPr>
          <w:t>-</w:t>
        </w:r>
        <w:r w:rsidRPr="00980D81">
          <w:rPr>
            <w:rFonts w:ascii="Courier New" w:hAnsi="Courier New"/>
            <w:snapToGrid w:val="0"/>
            <w:sz w:val="16"/>
            <w:lang w:val="en-US"/>
          </w:rPr>
          <w:t>Reques</w:t>
        </w:r>
      </w:ins>
      <w:ins w:id="290" w:author="ZTE" w:date="2023-04-21T22:39:00Z">
        <w:r>
          <w:rPr>
            <w:snapToGrid w:val="0"/>
            <w:lang w:val="en-US"/>
          </w:rPr>
          <w:t>t</w:t>
        </w:r>
      </w:ins>
      <w:ins w:id="291" w:author="ZTE" w:date="2023-04-21T22:45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70541E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ProtocolIE-ID ::= xxx</w:t>
        </w:r>
      </w:ins>
    </w:p>
    <w:p w14:paraId="52EBDCEA" w14:textId="77777777" w:rsidR="00BA53F5" w:rsidRPr="0070541E" w:rsidRDefault="00BA5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  <w:pPrChange w:id="292" w:author="ZTE" w:date="2023-04-21T22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</w:p>
    <w:p w14:paraId="3D86ED53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0541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END</w:t>
      </w:r>
    </w:p>
    <w:p w14:paraId="7C4B6DB4" w14:textId="77777777" w:rsidR="00ED0CB7" w:rsidRPr="0070541E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70541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74BC8973" w14:textId="77777777" w:rsidR="00ED0CB7" w:rsidRDefault="00ED0CB7" w:rsidP="00ED0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/>
        </w:rPr>
      </w:pPr>
    </w:p>
    <w:p w14:paraId="7FF1F2BD" w14:textId="77777777" w:rsidR="007F4239" w:rsidRPr="007F4239" w:rsidRDefault="007F4239" w:rsidP="007F4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FFA4780" w14:textId="77777777" w:rsidR="00451299" w:rsidRPr="000E69A3" w:rsidRDefault="002B2179" w:rsidP="00AB7C25">
      <w:pPr>
        <w:rPr>
          <w:i/>
          <w:lang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===============&lt;End of change&gt;=================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451299" w:rsidRPr="000E69A3" w:rsidSect="007F423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0D3E" w16cex:dateUtc="2023-04-24T0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2D0E05" w16cid:durableId="27F10D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C4679" w14:textId="77777777" w:rsidR="00DE249C" w:rsidRDefault="00DE249C" w:rsidP="0095156B">
      <w:pPr>
        <w:spacing w:after="0"/>
      </w:pPr>
      <w:r>
        <w:separator/>
      </w:r>
    </w:p>
  </w:endnote>
  <w:endnote w:type="continuationSeparator" w:id="0">
    <w:p w14:paraId="60E10852" w14:textId="77777777" w:rsidR="00DE249C" w:rsidRDefault="00DE249C" w:rsidP="00951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CC528" w14:textId="77777777" w:rsidR="00DE249C" w:rsidRDefault="00DE249C" w:rsidP="0095156B">
      <w:pPr>
        <w:spacing w:after="0"/>
      </w:pPr>
      <w:r>
        <w:separator/>
      </w:r>
    </w:p>
  </w:footnote>
  <w:footnote w:type="continuationSeparator" w:id="0">
    <w:p w14:paraId="75C22DE5" w14:textId="77777777" w:rsidR="00DE249C" w:rsidRDefault="00DE249C" w:rsidP="00951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7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5"/>
  </w:num>
  <w:num w:numId="10">
    <w:abstractNumId w:val="25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5"/>
  </w:num>
  <w:num w:numId="24">
    <w:abstractNumId w:val="13"/>
  </w:num>
  <w:num w:numId="25">
    <w:abstractNumId w:val="17"/>
  </w:num>
  <w:num w:numId="26">
    <w:abstractNumId w:val="22"/>
  </w:num>
  <w:num w:numId="27">
    <w:abstractNumId w:val="31"/>
  </w:num>
  <w:num w:numId="28">
    <w:abstractNumId w:val="28"/>
  </w:num>
  <w:num w:numId="29">
    <w:abstractNumId w:val="5"/>
  </w:num>
  <w:num w:numId="30">
    <w:abstractNumId w:val="3"/>
  </w:num>
  <w:num w:numId="31">
    <w:abstractNumId w:val="11"/>
  </w:num>
  <w:num w:numId="32">
    <w:abstractNumId w:val="21"/>
  </w:num>
  <w:num w:numId="33">
    <w:abstractNumId w:val="7"/>
  </w:num>
  <w:num w:numId="34">
    <w:abstractNumId w:val="14"/>
  </w:num>
  <w:num w:numId="35">
    <w:abstractNumId w:val="23"/>
  </w:num>
  <w:num w:numId="3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Seokjung_LGEv1">
    <w15:presenceInfo w15:providerId="None" w15:userId="Seokjung_LGEv1"/>
  </w15:person>
  <w15:person w15:author="author">
    <w15:presenceInfo w15:providerId="None" w15:userId="author"/>
  </w15:person>
  <w15:person w15:author="Huawei2">
    <w15:presenceInfo w15:providerId="None" w15:userId="Huawei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5FD6"/>
    <w:rsid w:val="000170A3"/>
    <w:rsid w:val="0002130A"/>
    <w:rsid w:val="00022541"/>
    <w:rsid w:val="00022E4A"/>
    <w:rsid w:val="0002331C"/>
    <w:rsid w:val="00025544"/>
    <w:rsid w:val="000258BA"/>
    <w:rsid w:val="00025AE6"/>
    <w:rsid w:val="000264F1"/>
    <w:rsid w:val="00027414"/>
    <w:rsid w:val="000321DA"/>
    <w:rsid w:val="0003383C"/>
    <w:rsid w:val="00033E2C"/>
    <w:rsid w:val="0003436D"/>
    <w:rsid w:val="00035B62"/>
    <w:rsid w:val="00042DDE"/>
    <w:rsid w:val="000433BF"/>
    <w:rsid w:val="00043F65"/>
    <w:rsid w:val="00044CD5"/>
    <w:rsid w:val="00050114"/>
    <w:rsid w:val="00050703"/>
    <w:rsid w:val="0005116D"/>
    <w:rsid w:val="0005184E"/>
    <w:rsid w:val="0005213B"/>
    <w:rsid w:val="0006342D"/>
    <w:rsid w:val="000715F0"/>
    <w:rsid w:val="00075304"/>
    <w:rsid w:val="00075CE8"/>
    <w:rsid w:val="000773AA"/>
    <w:rsid w:val="0008276E"/>
    <w:rsid w:val="00085282"/>
    <w:rsid w:val="00085D05"/>
    <w:rsid w:val="000867BE"/>
    <w:rsid w:val="00086834"/>
    <w:rsid w:val="00087333"/>
    <w:rsid w:val="000900E6"/>
    <w:rsid w:val="00090890"/>
    <w:rsid w:val="00090FF4"/>
    <w:rsid w:val="000926ED"/>
    <w:rsid w:val="00094D28"/>
    <w:rsid w:val="000A33A6"/>
    <w:rsid w:val="000A4EB1"/>
    <w:rsid w:val="000A5B48"/>
    <w:rsid w:val="000A6394"/>
    <w:rsid w:val="000A7D46"/>
    <w:rsid w:val="000B0927"/>
    <w:rsid w:val="000B0F29"/>
    <w:rsid w:val="000B11A5"/>
    <w:rsid w:val="000B3584"/>
    <w:rsid w:val="000B3A2E"/>
    <w:rsid w:val="000B3DD6"/>
    <w:rsid w:val="000B4D6A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26D3"/>
    <w:rsid w:val="000D4DC3"/>
    <w:rsid w:val="000D7DF5"/>
    <w:rsid w:val="000E2ED7"/>
    <w:rsid w:val="000E42FF"/>
    <w:rsid w:val="000E4C2E"/>
    <w:rsid w:val="000E5E0A"/>
    <w:rsid w:val="000E69A3"/>
    <w:rsid w:val="000E6E18"/>
    <w:rsid w:val="000F0BF8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311B"/>
    <w:rsid w:val="0011441A"/>
    <w:rsid w:val="001158BC"/>
    <w:rsid w:val="00121BB7"/>
    <w:rsid w:val="00123D5E"/>
    <w:rsid w:val="00124913"/>
    <w:rsid w:val="001300E7"/>
    <w:rsid w:val="00131776"/>
    <w:rsid w:val="00132AA4"/>
    <w:rsid w:val="00135312"/>
    <w:rsid w:val="00143429"/>
    <w:rsid w:val="001455BD"/>
    <w:rsid w:val="00145D43"/>
    <w:rsid w:val="0014662B"/>
    <w:rsid w:val="0014781D"/>
    <w:rsid w:val="00151A3D"/>
    <w:rsid w:val="00151CEB"/>
    <w:rsid w:val="001537C7"/>
    <w:rsid w:val="001557DF"/>
    <w:rsid w:val="0015718E"/>
    <w:rsid w:val="0015766C"/>
    <w:rsid w:val="00160168"/>
    <w:rsid w:val="001605A5"/>
    <w:rsid w:val="00160FFE"/>
    <w:rsid w:val="00161F31"/>
    <w:rsid w:val="00165BEF"/>
    <w:rsid w:val="00170F5E"/>
    <w:rsid w:val="00177858"/>
    <w:rsid w:val="00183068"/>
    <w:rsid w:val="00183E31"/>
    <w:rsid w:val="00184EDD"/>
    <w:rsid w:val="00187D1F"/>
    <w:rsid w:val="00192C46"/>
    <w:rsid w:val="00193473"/>
    <w:rsid w:val="00193C10"/>
    <w:rsid w:val="00193CF2"/>
    <w:rsid w:val="00193DC3"/>
    <w:rsid w:val="0019403C"/>
    <w:rsid w:val="00196BE4"/>
    <w:rsid w:val="00197E10"/>
    <w:rsid w:val="001A01F7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C7098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1B9B"/>
    <w:rsid w:val="001F1BBE"/>
    <w:rsid w:val="001F2620"/>
    <w:rsid w:val="001F41A6"/>
    <w:rsid w:val="001F7871"/>
    <w:rsid w:val="00200B0F"/>
    <w:rsid w:val="002016D5"/>
    <w:rsid w:val="0020374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DB1"/>
    <w:rsid w:val="00240A71"/>
    <w:rsid w:val="00241A3B"/>
    <w:rsid w:val="00243FC1"/>
    <w:rsid w:val="00244DF0"/>
    <w:rsid w:val="0024613F"/>
    <w:rsid w:val="002464D4"/>
    <w:rsid w:val="00250D6D"/>
    <w:rsid w:val="00251035"/>
    <w:rsid w:val="00252A77"/>
    <w:rsid w:val="00256907"/>
    <w:rsid w:val="00256C25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F0E"/>
    <w:rsid w:val="00274801"/>
    <w:rsid w:val="00274A6D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FB5"/>
    <w:rsid w:val="002A2D64"/>
    <w:rsid w:val="002A477A"/>
    <w:rsid w:val="002A4804"/>
    <w:rsid w:val="002A578A"/>
    <w:rsid w:val="002A6EB6"/>
    <w:rsid w:val="002A79AA"/>
    <w:rsid w:val="002B19A1"/>
    <w:rsid w:val="002B2179"/>
    <w:rsid w:val="002B4C50"/>
    <w:rsid w:val="002B5741"/>
    <w:rsid w:val="002C1D93"/>
    <w:rsid w:val="002C3182"/>
    <w:rsid w:val="002C37C5"/>
    <w:rsid w:val="002C5370"/>
    <w:rsid w:val="002C77BF"/>
    <w:rsid w:val="002D1E27"/>
    <w:rsid w:val="002D36A7"/>
    <w:rsid w:val="002D47A6"/>
    <w:rsid w:val="002D4FE1"/>
    <w:rsid w:val="002E00A4"/>
    <w:rsid w:val="002E15EF"/>
    <w:rsid w:val="002E1F25"/>
    <w:rsid w:val="002E26F3"/>
    <w:rsid w:val="002E3DD0"/>
    <w:rsid w:val="002E3FE6"/>
    <w:rsid w:val="002E53EA"/>
    <w:rsid w:val="002E7DA0"/>
    <w:rsid w:val="002F0BB3"/>
    <w:rsid w:val="002F151A"/>
    <w:rsid w:val="002F3235"/>
    <w:rsid w:val="002F5242"/>
    <w:rsid w:val="002F5E2B"/>
    <w:rsid w:val="00300BC7"/>
    <w:rsid w:val="00303D8A"/>
    <w:rsid w:val="00304FCD"/>
    <w:rsid w:val="00305409"/>
    <w:rsid w:val="003073D3"/>
    <w:rsid w:val="00307F13"/>
    <w:rsid w:val="00314557"/>
    <w:rsid w:val="00315B2B"/>
    <w:rsid w:val="0032072D"/>
    <w:rsid w:val="003207C9"/>
    <w:rsid w:val="003214F7"/>
    <w:rsid w:val="0032170C"/>
    <w:rsid w:val="00322646"/>
    <w:rsid w:val="003248D4"/>
    <w:rsid w:val="00325F9B"/>
    <w:rsid w:val="003306D1"/>
    <w:rsid w:val="00334B73"/>
    <w:rsid w:val="003354CF"/>
    <w:rsid w:val="00336069"/>
    <w:rsid w:val="003406A3"/>
    <w:rsid w:val="0034538E"/>
    <w:rsid w:val="003478EC"/>
    <w:rsid w:val="00350B68"/>
    <w:rsid w:val="00352396"/>
    <w:rsid w:val="00352F93"/>
    <w:rsid w:val="0035388D"/>
    <w:rsid w:val="0035777D"/>
    <w:rsid w:val="00357E4B"/>
    <w:rsid w:val="003608CB"/>
    <w:rsid w:val="003609EF"/>
    <w:rsid w:val="0036231A"/>
    <w:rsid w:val="00363F0C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40B0"/>
    <w:rsid w:val="00385DE1"/>
    <w:rsid w:val="00386800"/>
    <w:rsid w:val="003871AE"/>
    <w:rsid w:val="003908A1"/>
    <w:rsid w:val="00390903"/>
    <w:rsid w:val="00390914"/>
    <w:rsid w:val="00392017"/>
    <w:rsid w:val="00393BCE"/>
    <w:rsid w:val="00394C42"/>
    <w:rsid w:val="00394E21"/>
    <w:rsid w:val="0039648A"/>
    <w:rsid w:val="00396AB3"/>
    <w:rsid w:val="00397CD3"/>
    <w:rsid w:val="00397E24"/>
    <w:rsid w:val="003A1A7D"/>
    <w:rsid w:val="003A27D5"/>
    <w:rsid w:val="003A43B8"/>
    <w:rsid w:val="003A5043"/>
    <w:rsid w:val="003A685F"/>
    <w:rsid w:val="003A7413"/>
    <w:rsid w:val="003A7E73"/>
    <w:rsid w:val="003B26C0"/>
    <w:rsid w:val="003B29F8"/>
    <w:rsid w:val="003B31DF"/>
    <w:rsid w:val="003B4246"/>
    <w:rsid w:val="003B4663"/>
    <w:rsid w:val="003B5F3A"/>
    <w:rsid w:val="003C1B66"/>
    <w:rsid w:val="003C25D2"/>
    <w:rsid w:val="003C5433"/>
    <w:rsid w:val="003C7B35"/>
    <w:rsid w:val="003D0566"/>
    <w:rsid w:val="003D7DF5"/>
    <w:rsid w:val="003E1A36"/>
    <w:rsid w:val="003E1AD0"/>
    <w:rsid w:val="003E1DE3"/>
    <w:rsid w:val="003E262F"/>
    <w:rsid w:val="003E3F67"/>
    <w:rsid w:val="003E56D4"/>
    <w:rsid w:val="003F0546"/>
    <w:rsid w:val="003F12FA"/>
    <w:rsid w:val="003F1942"/>
    <w:rsid w:val="003F1BB7"/>
    <w:rsid w:val="003F4FBB"/>
    <w:rsid w:val="003F5FDC"/>
    <w:rsid w:val="004005E9"/>
    <w:rsid w:val="00401D6F"/>
    <w:rsid w:val="004024E2"/>
    <w:rsid w:val="0040329A"/>
    <w:rsid w:val="00403FBF"/>
    <w:rsid w:val="004057B2"/>
    <w:rsid w:val="00410371"/>
    <w:rsid w:val="00411C7C"/>
    <w:rsid w:val="00416E51"/>
    <w:rsid w:val="004216C3"/>
    <w:rsid w:val="00422FB4"/>
    <w:rsid w:val="0042346E"/>
    <w:rsid w:val="004242F1"/>
    <w:rsid w:val="004246B7"/>
    <w:rsid w:val="00424993"/>
    <w:rsid w:val="004254FD"/>
    <w:rsid w:val="00427826"/>
    <w:rsid w:val="004312C5"/>
    <w:rsid w:val="004326E5"/>
    <w:rsid w:val="00440E47"/>
    <w:rsid w:val="004428BA"/>
    <w:rsid w:val="004436ED"/>
    <w:rsid w:val="004438FE"/>
    <w:rsid w:val="00444160"/>
    <w:rsid w:val="0044787E"/>
    <w:rsid w:val="00451299"/>
    <w:rsid w:val="00452C41"/>
    <w:rsid w:val="00454696"/>
    <w:rsid w:val="00460694"/>
    <w:rsid w:val="004609D3"/>
    <w:rsid w:val="00460B56"/>
    <w:rsid w:val="00460D32"/>
    <w:rsid w:val="0046145B"/>
    <w:rsid w:val="00467C9B"/>
    <w:rsid w:val="004702BA"/>
    <w:rsid w:val="00470A68"/>
    <w:rsid w:val="00470CA3"/>
    <w:rsid w:val="00471646"/>
    <w:rsid w:val="00472868"/>
    <w:rsid w:val="00473224"/>
    <w:rsid w:val="00477475"/>
    <w:rsid w:val="00477F4B"/>
    <w:rsid w:val="0048038A"/>
    <w:rsid w:val="00481B6F"/>
    <w:rsid w:val="00484D5D"/>
    <w:rsid w:val="00487477"/>
    <w:rsid w:val="00487FF3"/>
    <w:rsid w:val="004915FB"/>
    <w:rsid w:val="004923DA"/>
    <w:rsid w:val="004A1C07"/>
    <w:rsid w:val="004A254B"/>
    <w:rsid w:val="004A372C"/>
    <w:rsid w:val="004A3E0C"/>
    <w:rsid w:val="004A4FE4"/>
    <w:rsid w:val="004A7C94"/>
    <w:rsid w:val="004B16C9"/>
    <w:rsid w:val="004B264C"/>
    <w:rsid w:val="004B4399"/>
    <w:rsid w:val="004B75B7"/>
    <w:rsid w:val="004C23CC"/>
    <w:rsid w:val="004C4406"/>
    <w:rsid w:val="004C50FB"/>
    <w:rsid w:val="004C7A67"/>
    <w:rsid w:val="004C7F00"/>
    <w:rsid w:val="004D11A4"/>
    <w:rsid w:val="004D1FD1"/>
    <w:rsid w:val="004D2E6E"/>
    <w:rsid w:val="004D6DF3"/>
    <w:rsid w:val="004D742B"/>
    <w:rsid w:val="004D7842"/>
    <w:rsid w:val="004D790F"/>
    <w:rsid w:val="004E0EC3"/>
    <w:rsid w:val="004E3166"/>
    <w:rsid w:val="004E6BDE"/>
    <w:rsid w:val="004E7994"/>
    <w:rsid w:val="004F3088"/>
    <w:rsid w:val="004F4274"/>
    <w:rsid w:val="004F69CE"/>
    <w:rsid w:val="005025F2"/>
    <w:rsid w:val="00503152"/>
    <w:rsid w:val="005035F4"/>
    <w:rsid w:val="00503785"/>
    <w:rsid w:val="005056B1"/>
    <w:rsid w:val="005109FF"/>
    <w:rsid w:val="0051580D"/>
    <w:rsid w:val="00517390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4A80"/>
    <w:rsid w:val="005574A4"/>
    <w:rsid w:val="005606F8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7E75"/>
    <w:rsid w:val="005900DC"/>
    <w:rsid w:val="00592D74"/>
    <w:rsid w:val="00593F88"/>
    <w:rsid w:val="005955C7"/>
    <w:rsid w:val="00597281"/>
    <w:rsid w:val="005A106E"/>
    <w:rsid w:val="005A6DEF"/>
    <w:rsid w:val="005B1147"/>
    <w:rsid w:val="005B217A"/>
    <w:rsid w:val="005B47AD"/>
    <w:rsid w:val="005B5497"/>
    <w:rsid w:val="005B56E2"/>
    <w:rsid w:val="005B654C"/>
    <w:rsid w:val="005B692E"/>
    <w:rsid w:val="005C09CF"/>
    <w:rsid w:val="005C0B4C"/>
    <w:rsid w:val="005C15FE"/>
    <w:rsid w:val="005C533B"/>
    <w:rsid w:val="005C5886"/>
    <w:rsid w:val="005C7679"/>
    <w:rsid w:val="005D0C0E"/>
    <w:rsid w:val="005D139F"/>
    <w:rsid w:val="005E1B74"/>
    <w:rsid w:val="005E2C44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1D6F"/>
    <w:rsid w:val="00613BC2"/>
    <w:rsid w:val="00614CBB"/>
    <w:rsid w:val="0061794F"/>
    <w:rsid w:val="00621188"/>
    <w:rsid w:val="00621690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4A6"/>
    <w:rsid w:val="00666022"/>
    <w:rsid w:val="00666063"/>
    <w:rsid w:val="00670D24"/>
    <w:rsid w:val="006710D1"/>
    <w:rsid w:val="00671BBB"/>
    <w:rsid w:val="00672553"/>
    <w:rsid w:val="00672C50"/>
    <w:rsid w:val="0067304A"/>
    <w:rsid w:val="00676B6E"/>
    <w:rsid w:val="00677861"/>
    <w:rsid w:val="00680BCC"/>
    <w:rsid w:val="00680F95"/>
    <w:rsid w:val="00682D52"/>
    <w:rsid w:val="0068693E"/>
    <w:rsid w:val="0068739C"/>
    <w:rsid w:val="0068759C"/>
    <w:rsid w:val="006876BB"/>
    <w:rsid w:val="00690982"/>
    <w:rsid w:val="00690D81"/>
    <w:rsid w:val="006920A5"/>
    <w:rsid w:val="006923EB"/>
    <w:rsid w:val="00694838"/>
    <w:rsid w:val="00695808"/>
    <w:rsid w:val="00696F09"/>
    <w:rsid w:val="006A7B0E"/>
    <w:rsid w:val="006B035D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D68"/>
    <w:rsid w:val="006D4E68"/>
    <w:rsid w:val="006D63A9"/>
    <w:rsid w:val="006D6EFA"/>
    <w:rsid w:val="006E21FB"/>
    <w:rsid w:val="006E39DE"/>
    <w:rsid w:val="006E569A"/>
    <w:rsid w:val="006F1E0E"/>
    <w:rsid w:val="006F2EBC"/>
    <w:rsid w:val="006F49C1"/>
    <w:rsid w:val="006F4BF4"/>
    <w:rsid w:val="006F5C77"/>
    <w:rsid w:val="00702C88"/>
    <w:rsid w:val="0070603F"/>
    <w:rsid w:val="00710A3C"/>
    <w:rsid w:val="00711191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3F9"/>
    <w:rsid w:val="00740B24"/>
    <w:rsid w:val="00742D88"/>
    <w:rsid w:val="007447B2"/>
    <w:rsid w:val="00744DB2"/>
    <w:rsid w:val="007455F0"/>
    <w:rsid w:val="007467CC"/>
    <w:rsid w:val="007474F3"/>
    <w:rsid w:val="007513B9"/>
    <w:rsid w:val="00751B68"/>
    <w:rsid w:val="0075220D"/>
    <w:rsid w:val="00752DB4"/>
    <w:rsid w:val="0075474C"/>
    <w:rsid w:val="007549B4"/>
    <w:rsid w:val="00762445"/>
    <w:rsid w:val="0076408B"/>
    <w:rsid w:val="00764E91"/>
    <w:rsid w:val="00764F63"/>
    <w:rsid w:val="0076528D"/>
    <w:rsid w:val="00771F85"/>
    <w:rsid w:val="0077381E"/>
    <w:rsid w:val="007742D0"/>
    <w:rsid w:val="00777956"/>
    <w:rsid w:val="0078081B"/>
    <w:rsid w:val="00781224"/>
    <w:rsid w:val="007848B3"/>
    <w:rsid w:val="00791B60"/>
    <w:rsid w:val="00792342"/>
    <w:rsid w:val="00792EF1"/>
    <w:rsid w:val="00792F41"/>
    <w:rsid w:val="00794B33"/>
    <w:rsid w:val="007968F2"/>
    <w:rsid w:val="007977A8"/>
    <w:rsid w:val="007A018B"/>
    <w:rsid w:val="007A460B"/>
    <w:rsid w:val="007B512A"/>
    <w:rsid w:val="007B51CF"/>
    <w:rsid w:val="007B5430"/>
    <w:rsid w:val="007B73AC"/>
    <w:rsid w:val="007B7DE4"/>
    <w:rsid w:val="007C1DDE"/>
    <w:rsid w:val="007C2097"/>
    <w:rsid w:val="007C2981"/>
    <w:rsid w:val="007C32E0"/>
    <w:rsid w:val="007C3617"/>
    <w:rsid w:val="007C64BA"/>
    <w:rsid w:val="007C64E1"/>
    <w:rsid w:val="007C71A3"/>
    <w:rsid w:val="007C72B1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4239"/>
    <w:rsid w:val="007F6560"/>
    <w:rsid w:val="007F7259"/>
    <w:rsid w:val="00802189"/>
    <w:rsid w:val="008040A8"/>
    <w:rsid w:val="00804258"/>
    <w:rsid w:val="008063D3"/>
    <w:rsid w:val="008079AA"/>
    <w:rsid w:val="00810F5D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825"/>
    <w:rsid w:val="00840BF8"/>
    <w:rsid w:val="00841481"/>
    <w:rsid w:val="00844DCE"/>
    <w:rsid w:val="00845078"/>
    <w:rsid w:val="00852BF7"/>
    <w:rsid w:val="008553DD"/>
    <w:rsid w:val="00856297"/>
    <w:rsid w:val="00856C57"/>
    <w:rsid w:val="00857061"/>
    <w:rsid w:val="00857307"/>
    <w:rsid w:val="00860F1D"/>
    <w:rsid w:val="00861A70"/>
    <w:rsid w:val="008626E7"/>
    <w:rsid w:val="00863A28"/>
    <w:rsid w:val="00870EE7"/>
    <w:rsid w:val="00874A85"/>
    <w:rsid w:val="008773F2"/>
    <w:rsid w:val="00883B2A"/>
    <w:rsid w:val="00883F00"/>
    <w:rsid w:val="008863B9"/>
    <w:rsid w:val="00886ADB"/>
    <w:rsid w:val="008907BF"/>
    <w:rsid w:val="008927B1"/>
    <w:rsid w:val="00893811"/>
    <w:rsid w:val="008A0BD1"/>
    <w:rsid w:val="008A1AED"/>
    <w:rsid w:val="008A2938"/>
    <w:rsid w:val="008A45A6"/>
    <w:rsid w:val="008A592E"/>
    <w:rsid w:val="008A6D6B"/>
    <w:rsid w:val="008B12DC"/>
    <w:rsid w:val="008B31C0"/>
    <w:rsid w:val="008B35A2"/>
    <w:rsid w:val="008B3FC8"/>
    <w:rsid w:val="008B5787"/>
    <w:rsid w:val="008B7175"/>
    <w:rsid w:val="008B7C4F"/>
    <w:rsid w:val="008B7D28"/>
    <w:rsid w:val="008C30CD"/>
    <w:rsid w:val="008C325F"/>
    <w:rsid w:val="008C3F22"/>
    <w:rsid w:val="008C6F8A"/>
    <w:rsid w:val="008C761F"/>
    <w:rsid w:val="008D02FF"/>
    <w:rsid w:val="008D5FF5"/>
    <w:rsid w:val="008D6398"/>
    <w:rsid w:val="008D7893"/>
    <w:rsid w:val="008E16DD"/>
    <w:rsid w:val="008E2B81"/>
    <w:rsid w:val="008E2D0E"/>
    <w:rsid w:val="008E3D2D"/>
    <w:rsid w:val="008E471B"/>
    <w:rsid w:val="008E4D63"/>
    <w:rsid w:val="008E5CDB"/>
    <w:rsid w:val="008E6846"/>
    <w:rsid w:val="008E7830"/>
    <w:rsid w:val="008F31FE"/>
    <w:rsid w:val="008F3753"/>
    <w:rsid w:val="008F43E7"/>
    <w:rsid w:val="008F686C"/>
    <w:rsid w:val="0090290F"/>
    <w:rsid w:val="009045C9"/>
    <w:rsid w:val="00907083"/>
    <w:rsid w:val="009126E1"/>
    <w:rsid w:val="00912D06"/>
    <w:rsid w:val="00913A95"/>
    <w:rsid w:val="009147AE"/>
    <w:rsid w:val="009148DE"/>
    <w:rsid w:val="00916B9E"/>
    <w:rsid w:val="00921609"/>
    <w:rsid w:val="00921629"/>
    <w:rsid w:val="00924824"/>
    <w:rsid w:val="00925A1E"/>
    <w:rsid w:val="00930322"/>
    <w:rsid w:val="00931704"/>
    <w:rsid w:val="00932B06"/>
    <w:rsid w:val="00940086"/>
    <w:rsid w:val="00940E1F"/>
    <w:rsid w:val="00940F30"/>
    <w:rsid w:val="00941962"/>
    <w:rsid w:val="00941E30"/>
    <w:rsid w:val="00942431"/>
    <w:rsid w:val="0094255B"/>
    <w:rsid w:val="009429C2"/>
    <w:rsid w:val="00943FD3"/>
    <w:rsid w:val="00946D1F"/>
    <w:rsid w:val="0095156B"/>
    <w:rsid w:val="009529E7"/>
    <w:rsid w:val="00953E18"/>
    <w:rsid w:val="00954968"/>
    <w:rsid w:val="00955253"/>
    <w:rsid w:val="00960CE1"/>
    <w:rsid w:val="00962514"/>
    <w:rsid w:val="00962908"/>
    <w:rsid w:val="009715F1"/>
    <w:rsid w:val="0097590A"/>
    <w:rsid w:val="009777D9"/>
    <w:rsid w:val="0098008D"/>
    <w:rsid w:val="00980D81"/>
    <w:rsid w:val="009853EF"/>
    <w:rsid w:val="00985DA8"/>
    <w:rsid w:val="0098689A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4F83"/>
    <w:rsid w:val="009A5753"/>
    <w:rsid w:val="009A579D"/>
    <w:rsid w:val="009A6071"/>
    <w:rsid w:val="009A6990"/>
    <w:rsid w:val="009B044A"/>
    <w:rsid w:val="009B1774"/>
    <w:rsid w:val="009B367E"/>
    <w:rsid w:val="009B5C0E"/>
    <w:rsid w:val="009B6339"/>
    <w:rsid w:val="009B6FE4"/>
    <w:rsid w:val="009B7B54"/>
    <w:rsid w:val="009C3EFA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52C5"/>
    <w:rsid w:val="00A224D8"/>
    <w:rsid w:val="00A226B8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710D"/>
    <w:rsid w:val="00A47D7B"/>
    <w:rsid w:val="00A47E70"/>
    <w:rsid w:val="00A50CF0"/>
    <w:rsid w:val="00A519ED"/>
    <w:rsid w:val="00A53B84"/>
    <w:rsid w:val="00A54AC2"/>
    <w:rsid w:val="00A55412"/>
    <w:rsid w:val="00A6486B"/>
    <w:rsid w:val="00A64C1D"/>
    <w:rsid w:val="00A66D7F"/>
    <w:rsid w:val="00A73EF1"/>
    <w:rsid w:val="00A75B28"/>
    <w:rsid w:val="00A7671C"/>
    <w:rsid w:val="00A77C12"/>
    <w:rsid w:val="00A77F91"/>
    <w:rsid w:val="00A875FD"/>
    <w:rsid w:val="00AA0A7B"/>
    <w:rsid w:val="00AA1ECA"/>
    <w:rsid w:val="00AA2CBC"/>
    <w:rsid w:val="00AA4099"/>
    <w:rsid w:val="00AA60A4"/>
    <w:rsid w:val="00AA6A75"/>
    <w:rsid w:val="00AA70EF"/>
    <w:rsid w:val="00AA74AE"/>
    <w:rsid w:val="00AB05A9"/>
    <w:rsid w:val="00AB158D"/>
    <w:rsid w:val="00AB1A8D"/>
    <w:rsid w:val="00AB2050"/>
    <w:rsid w:val="00AB2D83"/>
    <w:rsid w:val="00AB30BF"/>
    <w:rsid w:val="00AB443D"/>
    <w:rsid w:val="00AB47AC"/>
    <w:rsid w:val="00AB6A63"/>
    <w:rsid w:val="00AB7620"/>
    <w:rsid w:val="00AB7C25"/>
    <w:rsid w:val="00AB7E5A"/>
    <w:rsid w:val="00AC146E"/>
    <w:rsid w:val="00AC3B13"/>
    <w:rsid w:val="00AC5820"/>
    <w:rsid w:val="00AC5959"/>
    <w:rsid w:val="00AD0365"/>
    <w:rsid w:val="00AD0C40"/>
    <w:rsid w:val="00AD1A27"/>
    <w:rsid w:val="00AD1CD8"/>
    <w:rsid w:val="00AD559F"/>
    <w:rsid w:val="00AD71AD"/>
    <w:rsid w:val="00AD71BA"/>
    <w:rsid w:val="00AE6BC1"/>
    <w:rsid w:val="00AE7C3C"/>
    <w:rsid w:val="00AF12D5"/>
    <w:rsid w:val="00AF161F"/>
    <w:rsid w:val="00AF2BF3"/>
    <w:rsid w:val="00AF37A5"/>
    <w:rsid w:val="00AF6C53"/>
    <w:rsid w:val="00B03194"/>
    <w:rsid w:val="00B04EC0"/>
    <w:rsid w:val="00B05047"/>
    <w:rsid w:val="00B07A36"/>
    <w:rsid w:val="00B1037B"/>
    <w:rsid w:val="00B11EE9"/>
    <w:rsid w:val="00B131A2"/>
    <w:rsid w:val="00B14FF7"/>
    <w:rsid w:val="00B15E8A"/>
    <w:rsid w:val="00B165FD"/>
    <w:rsid w:val="00B20637"/>
    <w:rsid w:val="00B20E4C"/>
    <w:rsid w:val="00B23052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40E9D"/>
    <w:rsid w:val="00B43408"/>
    <w:rsid w:val="00B43A8D"/>
    <w:rsid w:val="00B4600B"/>
    <w:rsid w:val="00B469E6"/>
    <w:rsid w:val="00B506F2"/>
    <w:rsid w:val="00B50F7E"/>
    <w:rsid w:val="00B52F87"/>
    <w:rsid w:val="00B5336E"/>
    <w:rsid w:val="00B55626"/>
    <w:rsid w:val="00B56A61"/>
    <w:rsid w:val="00B63E78"/>
    <w:rsid w:val="00B66D5F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583"/>
    <w:rsid w:val="00B77CA4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53F5"/>
    <w:rsid w:val="00BA7379"/>
    <w:rsid w:val="00BB135E"/>
    <w:rsid w:val="00BB2C96"/>
    <w:rsid w:val="00BB5DFC"/>
    <w:rsid w:val="00BB62C8"/>
    <w:rsid w:val="00BB665B"/>
    <w:rsid w:val="00BC2914"/>
    <w:rsid w:val="00BD0237"/>
    <w:rsid w:val="00BD0BBE"/>
    <w:rsid w:val="00BD279D"/>
    <w:rsid w:val="00BD3410"/>
    <w:rsid w:val="00BD35DD"/>
    <w:rsid w:val="00BD6BB8"/>
    <w:rsid w:val="00BE0B55"/>
    <w:rsid w:val="00BE1663"/>
    <w:rsid w:val="00BE21AF"/>
    <w:rsid w:val="00BE3D02"/>
    <w:rsid w:val="00BE47F3"/>
    <w:rsid w:val="00BE5A27"/>
    <w:rsid w:val="00BF3335"/>
    <w:rsid w:val="00BF559D"/>
    <w:rsid w:val="00BF586B"/>
    <w:rsid w:val="00BF7D52"/>
    <w:rsid w:val="00C00930"/>
    <w:rsid w:val="00C00CDA"/>
    <w:rsid w:val="00C0293B"/>
    <w:rsid w:val="00C05333"/>
    <w:rsid w:val="00C1738A"/>
    <w:rsid w:val="00C225B6"/>
    <w:rsid w:val="00C2315E"/>
    <w:rsid w:val="00C23CE6"/>
    <w:rsid w:val="00C243B6"/>
    <w:rsid w:val="00C24A96"/>
    <w:rsid w:val="00C262FF"/>
    <w:rsid w:val="00C2668C"/>
    <w:rsid w:val="00C27A34"/>
    <w:rsid w:val="00C321DC"/>
    <w:rsid w:val="00C323A9"/>
    <w:rsid w:val="00C3453E"/>
    <w:rsid w:val="00C36E3E"/>
    <w:rsid w:val="00C37714"/>
    <w:rsid w:val="00C3799D"/>
    <w:rsid w:val="00C4298C"/>
    <w:rsid w:val="00C43CAF"/>
    <w:rsid w:val="00C44C5A"/>
    <w:rsid w:val="00C4596A"/>
    <w:rsid w:val="00C45F0A"/>
    <w:rsid w:val="00C46F3D"/>
    <w:rsid w:val="00C504A5"/>
    <w:rsid w:val="00C512F7"/>
    <w:rsid w:val="00C52508"/>
    <w:rsid w:val="00C547E1"/>
    <w:rsid w:val="00C55B3F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67FC7"/>
    <w:rsid w:val="00C72037"/>
    <w:rsid w:val="00C73754"/>
    <w:rsid w:val="00C77D00"/>
    <w:rsid w:val="00C83928"/>
    <w:rsid w:val="00C84F6F"/>
    <w:rsid w:val="00C873D0"/>
    <w:rsid w:val="00C91005"/>
    <w:rsid w:val="00C925FC"/>
    <w:rsid w:val="00C95985"/>
    <w:rsid w:val="00CA0062"/>
    <w:rsid w:val="00CA1FE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3463"/>
    <w:rsid w:val="00CC4CC5"/>
    <w:rsid w:val="00CC5026"/>
    <w:rsid w:val="00CC68D0"/>
    <w:rsid w:val="00CD231B"/>
    <w:rsid w:val="00CD2D75"/>
    <w:rsid w:val="00CE36CB"/>
    <w:rsid w:val="00CE4924"/>
    <w:rsid w:val="00CE6129"/>
    <w:rsid w:val="00CE69A7"/>
    <w:rsid w:val="00CE74BA"/>
    <w:rsid w:val="00CE7EC0"/>
    <w:rsid w:val="00CF35B1"/>
    <w:rsid w:val="00CF3F7A"/>
    <w:rsid w:val="00CF7801"/>
    <w:rsid w:val="00CF7B43"/>
    <w:rsid w:val="00D0121C"/>
    <w:rsid w:val="00D015D0"/>
    <w:rsid w:val="00D02F54"/>
    <w:rsid w:val="00D030EA"/>
    <w:rsid w:val="00D03EDD"/>
    <w:rsid w:val="00D03F9A"/>
    <w:rsid w:val="00D06D51"/>
    <w:rsid w:val="00D07E98"/>
    <w:rsid w:val="00D117BE"/>
    <w:rsid w:val="00D15DD7"/>
    <w:rsid w:val="00D17739"/>
    <w:rsid w:val="00D24195"/>
    <w:rsid w:val="00D24991"/>
    <w:rsid w:val="00D25222"/>
    <w:rsid w:val="00D25E16"/>
    <w:rsid w:val="00D30713"/>
    <w:rsid w:val="00D3403A"/>
    <w:rsid w:val="00D40407"/>
    <w:rsid w:val="00D41E43"/>
    <w:rsid w:val="00D4292E"/>
    <w:rsid w:val="00D43F50"/>
    <w:rsid w:val="00D466ED"/>
    <w:rsid w:val="00D50255"/>
    <w:rsid w:val="00D50AFA"/>
    <w:rsid w:val="00D56079"/>
    <w:rsid w:val="00D57386"/>
    <w:rsid w:val="00D63DEC"/>
    <w:rsid w:val="00D656A2"/>
    <w:rsid w:val="00D66520"/>
    <w:rsid w:val="00D66826"/>
    <w:rsid w:val="00D73048"/>
    <w:rsid w:val="00D748B5"/>
    <w:rsid w:val="00D754CF"/>
    <w:rsid w:val="00D765E6"/>
    <w:rsid w:val="00D77EF2"/>
    <w:rsid w:val="00D832F4"/>
    <w:rsid w:val="00D8486C"/>
    <w:rsid w:val="00D850D7"/>
    <w:rsid w:val="00D85ED0"/>
    <w:rsid w:val="00D878B3"/>
    <w:rsid w:val="00D90304"/>
    <w:rsid w:val="00D91645"/>
    <w:rsid w:val="00D92116"/>
    <w:rsid w:val="00D95153"/>
    <w:rsid w:val="00D97FA5"/>
    <w:rsid w:val="00DA11E6"/>
    <w:rsid w:val="00DA4603"/>
    <w:rsid w:val="00DA515E"/>
    <w:rsid w:val="00DA5682"/>
    <w:rsid w:val="00DB0DC3"/>
    <w:rsid w:val="00DB0E80"/>
    <w:rsid w:val="00DB2B0C"/>
    <w:rsid w:val="00DB3C88"/>
    <w:rsid w:val="00DB40DF"/>
    <w:rsid w:val="00DB4FF9"/>
    <w:rsid w:val="00DC11A7"/>
    <w:rsid w:val="00DC3953"/>
    <w:rsid w:val="00DC4C62"/>
    <w:rsid w:val="00DD606D"/>
    <w:rsid w:val="00DD6D12"/>
    <w:rsid w:val="00DE05A4"/>
    <w:rsid w:val="00DE1ED9"/>
    <w:rsid w:val="00DE22DB"/>
    <w:rsid w:val="00DE23AE"/>
    <w:rsid w:val="00DE249C"/>
    <w:rsid w:val="00DE34CF"/>
    <w:rsid w:val="00DE4660"/>
    <w:rsid w:val="00DE5885"/>
    <w:rsid w:val="00DE5A60"/>
    <w:rsid w:val="00DF23DC"/>
    <w:rsid w:val="00DF3574"/>
    <w:rsid w:val="00DF4BA6"/>
    <w:rsid w:val="00DF4D54"/>
    <w:rsid w:val="00DF505E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219A"/>
    <w:rsid w:val="00E3399D"/>
    <w:rsid w:val="00E34898"/>
    <w:rsid w:val="00E43BCD"/>
    <w:rsid w:val="00E43DA0"/>
    <w:rsid w:val="00E4633A"/>
    <w:rsid w:val="00E46B28"/>
    <w:rsid w:val="00E46CCE"/>
    <w:rsid w:val="00E503A8"/>
    <w:rsid w:val="00E520E6"/>
    <w:rsid w:val="00E57E29"/>
    <w:rsid w:val="00E63823"/>
    <w:rsid w:val="00E651F8"/>
    <w:rsid w:val="00E6697E"/>
    <w:rsid w:val="00E67DC5"/>
    <w:rsid w:val="00E67EA0"/>
    <w:rsid w:val="00E67F1E"/>
    <w:rsid w:val="00E70E9A"/>
    <w:rsid w:val="00E718F0"/>
    <w:rsid w:val="00E74185"/>
    <w:rsid w:val="00E75C3C"/>
    <w:rsid w:val="00E770B6"/>
    <w:rsid w:val="00E811B4"/>
    <w:rsid w:val="00E8230A"/>
    <w:rsid w:val="00E8283F"/>
    <w:rsid w:val="00E83B21"/>
    <w:rsid w:val="00E84C51"/>
    <w:rsid w:val="00E86071"/>
    <w:rsid w:val="00E8614D"/>
    <w:rsid w:val="00E913FD"/>
    <w:rsid w:val="00E956D6"/>
    <w:rsid w:val="00E96871"/>
    <w:rsid w:val="00EA1189"/>
    <w:rsid w:val="00EA4818"/>
    <w:rsid w:val="00EA5144"/>
    <w:rsid w:val="00EA6621"/>
    <w:rsid w:val="00EA7521"/>
    <w:rsid w:val="00EB09B7"/>
    <w:rsid w:val="00EB0AB0"/>
    <w:rsid w:val="00EB0CC4"/>
    <w:rsid w:val="00EB11B1"/>
    <w:rsid w:val="00EB13F5"/>
    <w:rsid w:val="00EB1E9E"/>
    <w:rsid w:val="00EB2D54"/>
    <w:rsid w:val="00EB30FF"/>
    <w:rsid w:val="00EB55AD"/>
    <w:rsid w:val="00EB681B"/>
    <w:rsid w:val="00EC14E3"/>
    <w:rsid w:val="00EC699D"/>
    <w:rsid w:val="00ED032F"/>
    <w:rsid w:val="00ED0CB7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F00CAC"/>
    <w:rsid w:val="00F024EB"/>
    <w:rsid w:val="00F02C26"/>
    <w:rsid w:val="00F03BC6"/>
    <w:rsid w:val="00F05AB8"/>
    <w:rsid w:val="00F067A4"/>
    <w:rsid w:val="00F11CF1"/>
    <w:rsid w:val="00F11F6C"/>
    <w:rsid w:val="00F14B55"/>
    <w:rsid w:val="00F14C46"/>
    <w:rsid w:val="00F15D5C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7FCD"/>
    <w:rsid w:val="00F8166B"/>
    <w:rsid w:val="00F8210B"/>
    <w:rsid w:val="00F82E33"/>
    <w:rsid w:val="00F82E6D"/>
    <w:rsid w:val="00F853B2"/>
    <w:rsid w:val="00F86705"/>
    <w:rsid w:val="00F90204"/>
    <w:rsid w:val="00F90586"/>
    <w:rsid w:val="00F91FD0"/>
    <w:rsid w:val="00F9678D"/>
    <w:rsid w:val="00F96C40"/>
    <w:rsid w:val="00F97322"/>
    <w:rsid w:val="00FA11A7"/>
    <w:rsid w:val="00FA4BDA"/>
    <w:rsid w:val="00FA749D"/>
    <w:rsid w:val="00FA7E83"/>
    <w:rsid w:val="00FB00F8"/>
    <w:rsid w:val="00FB0650"/>
    <w:rsid w:val="00FB46D9"/>
    <w:rsid w:val="00FB4E6E"/>
    <w:rsid w:val="00FB5060"/>
    <w:rsid w:val="00FB6386"/>
    <w:rsid w:val="00FB6794"/>
    <w:rsid w:val="00FB6E88"/>
    <w:rsid w:val="00FC40FD"/>
    <w:rsid w:val="00FC5BC8"/>
    <w:rsid w:val="00FC5E6A"/>
    <w:rsid w:val="00FD5E0C"/>
    <w:rsid w:val="00FE1746"/>
    <w:rsid w:val="00FE29FC"/>
    <w:rsid w:val="00FE43A4"/>
    <w:rsid w:val="00FE5FBF"/>
    <w:rsid w:val="00FE70FD"/>
    <w:rsid w:val="00FF243C"/>
    <w:rsid w:val="00FF24E2"/>
    <w:rsid w:val="00FF3710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F7945"/>
  <w15:docId w15:val="{FD47D005-E0D7-4AEB-878B-BBE076F2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e">
    <w:name w:val="Revision"/>
    <w:hidden/>
    <w:uiPriority w:val="99"/>
    <w:semiHidden/>
    <w:rsid w:val="009515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0ECC87-B4C3-44DD-8C3D-CADB9DEB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12</Pages>
  <Words>2860</Words>
  <Characters>16305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2411-12-31T14:59:00Z</cp:lastPrinted>
  <dcterms:created xsi:type="dcterms:W3CDTF">2023-04-25T03:18:00Z</dcterms:created>
  <dcterms:modified xsi:type="dcterms:W3CDTF">2023-04-25T03:41:00Z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MSIP_Label_b1aa2129-79ec-42c0-bfac-e5b7a0374572_Enabled">
    <vt:lpwstr>true</vt:lpwstr>
  </property>
  <property fmtid="{D5CDD505-2E9C-101B-9397-08002B2CF9AE}" pid="23" name="MSIP_Label_b1aa2129-79ec-42c0-bfac-e5b7a0374572_SetDate">
    <vt:lpwstr>2023-04-21T16:03:36Z</vt:lpwstr>
  </property>
  <property fmtid="{D5CDD505-2E9C-101B-9397-08002B2CF9AE}" pid="24" name="MSIP_Label_b1aa2129-79ec-42c0-bfac-e5b7a0374572_Method">
    <vt:lpwstr>Privileged</vt:lpwstr>
  </property>
  <property fmtid="{D5CDD505-2E9C-101B-9397-08002B2CF9AE}" pid="25" name="MSIP_Label_b1aa2129-79ec-42c0-bfac-e5b7a0374572_Name">
    <vt:lpwstr>b1aa2129-79ec-42c0-bfac-e5b7a0374572</vt:lpwstr>
  </property>
  <property fmtid="{D5CDD505-2E9C-101B-9397-08002B2CF9AE}" pid="26" name="MSIP_Label_b1aa2129-79ec-42c0-bfac-e5b7a0374572_SiteId">
    <vt:lpwstr>5d471751-9675-428d-917b-70f44f9630b0</vt:lpwstr>
  </property>
  <property fmtid="{D5CDD505-2E9C-101B-9397-08002B2CF9AE}" pid="27" name="MSIP_Label_b1aa2129-79ec-42c0-bfac-e5b7a0374572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1681698393</vt:lpwstr>
  </property>
</Properties>
</file>